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AE3389" w14:textId="512999AC" w:rsidR="00605BC0" w:rsidRDefault="00104EEC" w:rsidP="00605B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#113</w:t>
      </w:r>
      <w:r w:rsidR="00324D57">
        <w:rPr>
          <w:b/>
          <w:noProof/>
          <w:sz w:val="24"/>
        </w:rPr>
        <w:t>b</w:t>
      </w:r>
      <w:r>
        <w:rPr>
          <w:b/>
          <w:noProof/>
          <w:sz w:val="24"/>
        </w:rPr>
        <w:t>-e</w:t>
      </w:r>
      <w:r w:rsidR="00605BC0">
        <w:rPr>
          <w:b/>
          <w:noProof/>
          <w:sz w:val="24"/>
        </w:rPr>
        <w:t xml:space="preserve"> electronic</w:t>
      </w:r>
      <w:r w:rsidR="00605BC0">
        <w:rPr>
          <w:b/>
          <w:i/>
          <w:noProof/>
          <w:sz w:val="28"/>
        </w:rPr>
        <w:tab/>
      </w:r>
      <w:r w:rsidR="00605BC0" w:rsidRPr="00FE3196">
        <w:rPr>
          <w:b/>
          <w:noProof/>
          <w:sz w:val="28"/>
        </w:rPr>
        <w:t>R2-2</w:t>
      </w:r>
      <w:r w:rsidR="00EC60A0" w:rsidRPr="00FE3196">
        <w:rPr>
          <w:b/>
          <w:noProof/>
          <w:sz w:val="28"/>
        </w:rPr>
        <w:t>1</w:t>
      </w:r>
      <w:r w:rsidR="00B90C4D" w:rsidRPr="00FE3196">
        <w:rPr>
          <w:b/>
          <w:noProof/>
          <w:sz w:val="28"/>
        </w:rPr>
        <w:t>04013</w:t>
      </w:r>
    </w:p>
    <w:p w14:paraId="7367B047" w14:textId="5FDDD894" w:rsidR="00254B74" w:rsidRPr="00254B74" w:rsidRDefault="00605BC0" w:rsidP="00254B74">
      <w:pPr>
        <w:pStyle w:val="CRCoverPage"/>
        <w:outlineLvl w:val="0"/>
        <w:rPr>
          <w:rFonts w:eastAsia="MS Mincho"/>
          <w:b/>
          <w:sz w:val="24"/>
          <w:szCs w:val="24"/>
          <w:lang w:eastAsia="en-GB"/>
        </w:rPr>
      </w:pPr>
      <w:r>
        <w:rPr>
          <w:b/>
          <w:noProof/>
          <w:sz w:val="24"/>
        </w:rPr>
        <w:t xml:space="preserve">Online, </w:t>
      </w:r>
      <w:r w:rsidR="00324D57">
        <w:rPr>
          <w:rFonts w:eastAsia="宋体" w:cs="Arial"/>
          <w:b/>
          <w:sz w:val="24"/>
          <w:szCs w:val="24"/>
          <w:lang w:val="de-DE" w:eastAsia="zh-CN"/>
        </w:rPr>
        <w:t>12 - 20 April</w:t>
      </w:r>
      <w:r w:rsidR="00254B74" w:rsidRPr="00254B74">
        <w:rPr>
          <w:rFonts w:eastAsia="宋体" w:cs="Arial"/>
          <w:b/>
          <w:sz w:val="24"/>
          <w:szCs w:val="24"/>
          <w:lang w:val="de-DE" w:eastAsia="zh-CN"/>
        </w:rPr>
        <w:t xml:space="preserve"> 2021</w:t>
      </w:r>
    </w:p>
    <w:p w14:paraId="6BE298F0" w14:textId="77777777" w:rsidR="00254B74" w:rsidRPr="00254B74" w:rsidRDefault="00254B74" w:rsidP="00254B74">
      <w:pPr>
        <w:widowControl w:val="0"/>
        <w:spacing w:before="120" w:after="0"/>
        <w:rPr>
          <w:rFonts w:ascii="Arial" w:eastAsia="宋体" w:hAnsi="Arial" w:cs="Arial"/>
          <w:b/>
          <w:bCs/>
          <w:color w:val="0000FF"/>
          <w:kern w:val="2"/>
          <w:sz w:val="24"/>
          <w:lang w:eastAsia="zh-CN"/>
        </w:rPr>
      </w:pPr>
    </w:p>
    <w:p w14:paraId="6F1226D8" w14:textId="4853167E" w:rsidR="00254B74" w:rsidRPr="0090648B" w:rsidRDefault="00254B74" w:rsidP="0090648B">
      <w:pPr>
        <w:ind w:left="1988" w:hanging="1988"/>
        <w:rPr>
          <w:rFonts w:ascii="Arial" w:eastAsia="宋体" w:hAnsi="Arial"/>
          <w:b/>
          <w:sz w:val="24"/>
          <w:lang w:eastAsia="zh-CN"/>
        </w:rPr>
      </w:pPr>
      <w:r w:rsidRPr="00254B74">
        <w:rPr>
          <w:rFonts w:ascii="Arial" w:eastAsia="Times New Roman" w:hAnsi="Arial"/>
          <w:b/>
          <w:sz w:val="24"/>
          <w:lang w:val="en-US"/>
        </w:rPr>
        <w:t xml:space="preserve">Agenda </w:t>
      </w:r>
      <w:r w:rsidRPr="00254B74">
        <w:rPr>
          <w:rFonts w:ascii="Arial" w:eastAsia="Times New Roman" w:hAnsi="Arial" w:hint="eastAsia"/>
          <w:b/>
          <w:sz w:val="24"/>
          <w:lang w:val="en-US"/>
        </w:rPr>
        <w:t>I</w:t>
      </w:r>
      <w:r w:rsidRPr="00254B74">
        <w:rPr>
          <w:rFonts w:ascii="Arial" w:eastAsia="Times New Roman" w:hAnsi="Arial"/>
          <w:b/>
          <w:sz w:val="24"/>
          <w:lang w:val="en-US"/>
        </w:rPr>
        <w:t>tem:</w:t>
      </w:r>
      <w:r w:rsidRPr="00254B74">
        <w:rPr>
          <w:rFonts w:ascii="Arial" w:eastAsia="Times New Roman" w:hAnsi="Arial"/>
          <w:b/>
          <w:sz w:val="24"/>
          <w:lang w:val="en-US"/>
        </w:rPr>
        <w:tab/>
      </w:r>
      <w:bookmarkStart w:id="0" w:name="Source"/>
      <w:bookmarkEnd w:id="0"/>
      <w:r w:rsidR="00CA4B96" w:rsidRPr="00CA4B96">
        <w:rPr>
          <w:rFonts w:ascii="Arial" w:eastAsia="Times New Roman" w:hAnsi="Arial"/>
          <w:b/>
          <w:sz w:val="24"/>
          <w:lang w:val="en-US"/>
        </w:rPr>
        <w:t>4.5</w:t>
      </w:r>
      <w:r w:rsidR="00CA4B96" w:rsidRPr="00CA4B96">
        <w:rPr>
          <w:rFonts w:ascii="Arial" w:eastAsia="Times New Roman" w:hAnsi="Arial"/>
          <w:b/>
          <w:sz w:val="24"/>
          <w:lang w:val="en-US"/>
        </w:rPr>
        <w:tab/>
        <w:t>Other LTE corrections Rel-15 and earlier</w:t>
      </w:r>
    </w:p>
    <w:p w14:paraId="26692FD2" w14:textId="77777777" w:rsidR="00254B74" w:rsidRPr="00254B74" w:rsidRDefault="00254B74" w:rsidP="00254B74">
      <w:pPr>
        <w:tabs>
          <w:tab w:val="left" w:pos="1985"/>
        </w:tabs>
        <w:rPr>
          <w:rFonts w:ascii="Arial" w:eastAsia="宋体" w:hAnsi="Arial"/>
          <w:b/>
          <w:sz w:val="24"/>
          <w:lang w:val="en-US" w:eastAsia="zh-CN"/>
        </w:rPr>
      </w:pPr>
      <w:r w:rsidRPr="00254B74">
        <w:rPr>
          <w:rFonts w:ascii="Arial" w:eastAsia="Times New Roman" w:hAnsi="Arial"/>
          <w:b/>
          <w:sz w:val="24"/>
          <w:lang w:val="en-US"/>
        </w:rPr>
        <w:t>Source:</w:t>
      </w:r>
      <w:r w:rsidRPr="00254B74">
        <w:rPr>
          <w:rFonts w:ascii="Arial" w:eastAsia="Times New Roman" w:hAnsi="Arial"/>
          <w:b/>
          <w:sz w:val="24"/>
          <w:lang w:val="en-US"/>
        </w:rPr>
        <w:tab/>
        <w:t>Huawei, HiSilicon</w:t>
      </w:r>
    </w:p>
    <w:p w14:paraId="2C5C4ECD" w14:textId="7379ACD1" w:rsidR="00254B74" w:rsidRPr="00254B74" w:rsidRDefault="00254B74" w:rsidP="00254B74">
      <w:pPr>
        <w:tabs>
          <w:tab w:val="left" w:pos="1985"/>
        </w:tabs>
        <w:ind w:left="1983" w:hangingChars="823" w:hanging="1983"/>
        <w:rPr>
          <w:rFonts w:ascii="Arial" w:eastAsia="宋体" w:hAnsi="Arial" w:cs="Arial"/>
          <w:b/>
          <w:sz w:val="24"/>
          <w:lang w:val="en-US" w:eastAsia="zh-CN"/>
        </w:rPr>
      </w:pPr>
      <w:r w:rsidRPr="00254B74">
        <w:rPr>
          <w:rFonts w:ascii="Arial" w:eastAsia="Times New Roman" w:hAnsi="Arial"/>
          <w:b/>
          <w:sz w:val="24"/>
          <w:lang w:val="en-US"/>
        </w:rPr>
        <w:t>Title:</w:t>
      </w:r>
      <w:r w:rsidRPr="00254B74">
        <w:rPr>
          <w:rFonts w:ascii="Arial" w:eastAsia="Times New Roman" w:hAnsi="Arial"/>
          <w:b/>
          <w:sz w:val="24"/>
          <w:lang w:val="en-US"/>
        </w:rPr>
        <w:tab/>
      </w:r>
      <w:r w:rsidR="00121EBE" w:rsidRPr="00121EBE">
        <w:rPr>
          <w:rFonts w:ascii="Arial" w:eastAsia="宋体" w:hAnsi="Arial"/>
          <w:b/>
          <w:sz w:val="24"/>
          <w:lang w:eastAsia="zh-CN"/>
        </w:rPr>
        <w:t xml:space="preserve">Discussion </w:t>
      </w:r>
      <w:r w:rsidR="00270146">
        <w:rPr>
          <w:rFonts w:ascii="Arial" w:eastAsia="宋体" w:hAnsi="Arial"/>
          <w:b/>
          <w:sz w:val="24"/>
          <w:lang w:eastAsia="zh-CN"/>
        </w:rPr>
        <w:t xml:space="preserve">on </w:t>
      </w:r>
      <w:r w:rsidR="00270146" w:rsidRPr="00270146">
        <w:rPr>
          <w:rFonts w:ascii="Arial" w:eastAsia="宋体" w:hAnsi="Arial"/>
          <w:b/>
          <w:sz w:val="24"/>
          <w:lang w:eastAsia="zh-CN"/>
        </w:rPr>
        <w:t>one-shot configuration</w:t>
      </w:r>
    </w:p>
    <w:p w14:paraId="6C47DB32" w14:textId="77777777" w:rsidR="00254B74" w:rsidRPr="00254B74" w:rsidRDefault="00254B74" w:rsidP="00254B74">
      <w:pPr>
        <w:tabs>
          <w:tab w:val="left" w:pos="1985"/>
        </w:tabs>
        <w:ind w:left="2048" w:hangingChars="850" w:hanging="2048"/>
        <w:rPr>
          <w:rFonts w:ascii="Arial" w:eastAsia="宋体" w:hAnsi="Arial"/>
          <w:b/>
          <w:sz w:val="24"/>
          <w:lang w:val="en-US" w:eastAsia="zh-CN"/>
        </w:rPr>
      </w:pPr>
      <w:r w:rsidRPr="00254B74">
        <w:rPr>
          <w:rFonts w:ascii="Arial" w:eastAsia="Times New Roman" w:hAnsi="Arial"/>
          <w:b/>
          <w:sz w:val="24"/>
          <w:lang w:val="en-US"/>
        </w:rPr>
        <w:t>Document for:</w:t>
      </w:r>
      <w:r w:rsidRPr="00254B74">
        <w:rPr>
          <w:rFonts w:ascii="Arial" w:eastAsia="Times New Roman" w:hAnsi="Arial"/>
          <w:b/>
          <w:sz w:val="24"/>
          <w:lang w:val="en-US"/>
        </w:rPr>
        <w:tab/>
      </w:r>
      <w:bookmarkStart w:id="1" w:name="DocumentFor"/>
      <w:bookmarkEnd w:id="1"/>
      <w:r w:rsidRPr="00254B74">
        <w:rPr>
          <w:rFonts w:ascii="Arial" w:eastAsia="Times New Roman" w:hAnsi="Arial"/>
          <w:b/>
          <w:sz w:val="24"/>
          <w:lang w:val="en-US"/>
        </w:rPr>
        <w:t>Discussion and Decision</w:t>
      </w:r>
    </w:p>
    <w:p w14:paraId="1BB10D5E" w14:textId="77777777" w:rsidR="00254B74" w:rsidRDefault="00254B74" w:rsidP="00254B74">
      <w:pPr>
        <w:keepNext/>
        <w:keepLines/>
        <w:numPr>
          <w:ilvl w:val="0"/>
          <w:numId w:val="24"/>
        </w:numPr>
        <w:pBdr>
          <w:top w:val="single" w:sz="12" w:space="3" w:color="auto"/>
        </w:pBdr>
        <w:tabs>
          <w:tab w:val="num" w:pos="567"/>
        </w:tabs>
        <w:spacing w:before="240"/>
        <w:outlineLvl w:val="0"/>
        <w:rPr>
          <w:rFonts w:ascii="Arial" w:eastAsia="MS Mincho" w:hAnsi="Arial"/>
          <w:sz w:val="36"/>
        </w:rPr>
      </w:pPr>
      <w:r w:rsidRPr="00254B74">
        <w:rPr>
          <w:rFonts w:ascii="Arial" w:eastAsia="MS Mincho" w:hAnsi="Arial"/>
          <w:sz w:val="36"/>
        </w:rPr>
        <w:t>Introduction</w:t>
      </w:r>
    </w:p>
    <w:p w14:paraId="1C3596CB" w14:textId="798D6282" w:rsidR="00575D51" w:rsidRDefault="00CE76C2" w:rsidP="0058734F">
      <w:pPr>
        <w:rPr>
          <w:lang w:eastAsia="zh-CN"/>
        </w:rPr>
      </w:pPr>
      <w:bookmarkStart w:id="2" w:name="OLE_LINK251"/>
      <w:bookmarkStart w:id="3" w:name="OLE_LINK252"/>
      <w:r>
        <w:rPr>
          <w:rFonts w:hint="eastAsia"/>
          <w:lang w:eastAsia="zh-CN"/>
        </w:rPr>
        <w:t>R</w:t>
      </w:r>
      <w:r>
        <w:rPr>
          <w:lang w:eastAsia="zh-CN"/>
        </w:rPr>
        <w:t>ecently, we observed that the reestablishRLC IE has an issue regarding one-shot configuration.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addition, we also check other occurrences in TS 36.331 and this paper is to provide a full view on how to handle one-shot configuration.</w:t>
      </w:r>
    </w:p>
    <w:bookmarkEnd w:id="2"/>
    <w:bookmarkEnd w:id="3"/>
    <w:p w14:paraId="26531A63" w14:textId="5B2FBB76" w:rsidR="00254B74" w:rsidRDefault="00194443" w:rsidP="00194443">
      <w:pPr>
        <w:pStyle w:val="1"/>
        <w:rPr>
          <w:rFonts w:eastAsia="MS Mincho"/>
        </w:rPr>
      </w:pPr>
      <w:r>
        <w:rPr>
          <w:lang w:eastAsia="zh-CN"/>
        </w:rPr>
        <w:t xml:space="preserve">2. </w:t>
      </w:r>
      <w:r>
        <w:rPr>
          <w:rFonts w:hint="eastAsia"/>
          <w:lang w:eastAsia="zh-CN"/>
        </w:rPr>
        <w:t>Discussion</w:t>
      </w:r>
    </w:p>
    <w:p w14:paraId="5681A7F4" w14:textId="7764A604" w:rsidR="00DD2D5F" w:rsidRDefault="00DD2D5F" w:rsidP="00DD2D5F">
      <w:pPr>
        <w:pStyle w:val="2"/>
        <w:ind w:left="560" w:hanging="560"/>
        <w:rPr>
          <w:szCs w:val="22"/>
          <w:lang w:eastAsia="zh-CN"/>
        </w:rPr>
      </w:pPr>
      <w:bookmarkStart w:id="4" w:name="OLE_LINK54"/>
      <w:bookmarkStart w:id="5" w:name="OLE_LINK55"/>
      <w:r>
        <w:rPr>
          <w:szCs w:val="22"/>
          <w:lang w:eastAsia="zh-CN"/>
        </w:rPr>
        <w:t>2.1</w:t>
      </w:r>
      <w:r>
        <w:rPr>
          <w:szCs w:val="22"/>
          <w:lang w:eastAsia="zh-CN"/>
        </w:rPr>
        <w:tab/>
        <w:t>On-shot configuration in TS 36.331</w:t>
      </w:r>
    </w:p>
    <w:p w14:paraId="59DDF91A" w14:textId="39CC6EBD" w:rsidR="00002309" w:rsidRDefault="00002309" w:rsidP="003643BF">
      <w:pPr>
        <w:rPr>
          <w:color w:val="000000"/>
          <w:szCs w:val="22"/>
          <w:lang w:eastAsia="ko-KR"/>
        </w:rPr>
      </w:pPr>
      <w:r>
        <w:rPr>
          <w:szCs w:val="22"/>
          <w:lang w:eastAsia="zh-CN"/>
        </w:rPr>
        <w:t>In [1], there are some cases where one-shot handling is applied.</w:t>
      </w:r>
    </w:p>
    <w:tbl>
      <w:tblPr>
        <w:tblW w:w="8954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54"/>
      </w:tblGrid>
      <w:tr w:rsidR="00002309" w14:paraId="27DD7591" w14:textId="77777777" w:rsidTr="00CE76C2">
        <w:trPr>
          <w:cantSplit/>
          <w:tblHeader/>
        </w:trPr>
        <w:tc>
          <w:tcPr>
            <w:tcW w:w="895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A5075" w14:textId="77777777" w:rsidR="00002309" w:rsidRDefault="00002309">
            <w:pPr>
              <w:pStyle w:val="TAH"/>
              <w:rPr>
                <w:szCs w:val="18"/>
                <w:lang w:eastAsia="en-GB"/>
              </w:rPr>
            </w:pPr>
            <w:r>
              <w:rPr>
                <w:i/>
                <w:iCs/>
                <w:lang w:eastAsia="en-GB"/>
              </w:rPr>
              <w:t>RRCConnectionReconfiguration</w:t>
            </w:r>
            <w:r>
              <w:rPr>
                <w:lang w:eastAsia="en-GB"/>
              </w:rPr>
              <w:t xml:space="preserve"> field descriptions</w:t>
            </w:r>
          </w:p>
        </w:tc>
      </w:tr>
      <w:tr w:rsidR="00002309" w14:paraId="0B2EB00B" w14:textId="77777777" w:rsidTr="00CE76C2">
        <w:trPr>
          <w:cantSplit/>
        </w:trPr>
        <w:tc>
          <w:tcPr>
            <w:tcW w:w="8954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40614" w14:textId="77777777" w:rsidR="00002309" w:rsidRDefault="00002309">
            <w:pPr>
              <w:pStyle w:val="TAL"/>
              <w:rPr>
                <w:b/>
                <w:bCs/>
                <w:i/>
                <w:iCs/>
                <w:sz w:val="20"/>
                <w:lang w:val="en-US" w:eastAsia="zh-CN"/>
              </w:rPr>
            </w:pPr>
            <w:r>
              <w:rPr>
                <w:b/>
                <w:bCs/>
                <w:i/>
                <w:iCs/>
              </w:rPr>
              <w:t>daps-SourceRelease</w:t>
            </w:r>
          </w:p>
          <w:p w14:paraId="2D9A1544" w14:textId="77777777" w:rsidR="00002309" w:rsidRDefault="0000230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>
              <w:t>A one-shot field that indicates that the UE shall release the resources associated with source PCell at a DAPS HO, including reconfiguration of the PDCP entity to release DAPS.</w:t>
            </w:r>
          </w:p>
        </w:tc>
      </w:tr>
      <w:tr w:rsidR="00002309" w14:paraId="318EF97B" w14:textId="77777777" w:rsidTr="00CE76C2">
        <w:trPr>
          <w:cantSplit/>
        </w:trPr>
        <w:tc>
          <w:tcPr>
            <w:tcW w:w="8954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43D69" w14:textId="77777777" w:rsidR="00002309" w:rsidRDefault="00002309">
            <w:pPr>
              <w:keepNext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en-GB"/>
              </w:rPr>
              <w:t>endc-ReleaseAndAdd</w:t>
            </w:r>
          </w:p>
          <w:p w14:paraId="1E54AD74" w14:textId="77777777" w:rsidR="00002309" w:rsidRDefault="00002309">
            <w:pPr>
              <w:keepNext/>
              <w:overflowPunct w:val="0"/>
              <w:autoSpaceDE w:val="0"/>
              <w:autoSpaceDN w:val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A one-shot field indicating whether</w:t>
            </w:r>
            <w:r>
              <w:rPr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the UE simultaneously releases and adds all the NR SCG related configuration within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nr-Config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, i.e. the configuration set by the NR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RRCReconfiguration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message (e.g.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secondaryCellGroup, SRB3</w:t>
            </w:r>
            <w:r>
              <w:rPr>
                <w:rFonts w:ascii="Arial" w:hAnsi="Arial" w:cs="Arial"/>
                <w:sz w:val="18"/>
                <w:szCs w:val="18"/>
              </w:rPr>
              <w:t xml:space="preserve"> and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measConfig)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</w:p>
        </w:tc>
      </w:tr>
      <w:tr w:rsidR="00002309" w14:paraId="6AD6C216" w14:textId="77777777" w:rsidTr="00CE76C2">
        <w:trPr>
          <w:cantSplit/>
        </w:trPr>
        <w:tc>
          <w:tcPr>
            <w:tcW w:w="8954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5C251" w14:textId="77777777" w:rsidR="00002309" w:rsidRDefault="00002309">
            <w:pPr>
              <w:pStyle w:val="TAL"/>
              <w:jc w:val="both"/>
              <w:rPr>
                <w:rFonts w:cs="Arial"/>
                <w:b/>
                <w:bCs/>
                <w:i/>
                <w:iCs/>
                <w:szCs w:val="18"/>
                <w:lang w:val="en-US"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sCellState</w:t>
            </w:r>
          </w:p>
          <w:p w14:paraId="58FC8713" w14:textId="77777777" w:rsidR="00002309" w:rsidRDefault="00002309">
            <w:pPr>
              <w:keepNext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en-GB"/>
              </w:rPr>
            </w:pPr>
            <w:r>
              <w:rPr>
                <w:lang w:eastAsia="en-GB"/>
              </w:rPr>
              <w:t>A one-shot field that indicates whether the SCell shall be considered to be in activated or dormant state upon SCell configuration.</w:t>
            </w:r>
          </w:p>
        </w:tc>
      </w:tr>
      <w:tr w:rsidR="00002309" w14:paraId="3B7F8C12" w14:textId="77777777" w:rsidTr="00CE76C2">
        <w:trPr>
          <w:cantSplit/>
        </w:trPr>
        <w:tc>
          <w:tcPr>
            <w:tcW w:w="8954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0AC32" w14:textId="77777777" w:rsidR="00002309" w:rsidRDefault="00002309">
            <w:pPr>
              <w:pStyle w:val="TAL"/>
              <w:jc w:val="both"/>
              <w:rPr>
                <w:rFonts w:cs="Arial"/>
                <w:b/>
                <w:bCs/>
                <w:i/>
                <w:iCs/>
                <w:szCs w:val="18"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sk-Counter</w:t>
            </w:r>
          </w:p>
          <w:p w14:paraId="053ACAB7" w14:textId="77777777" w:rsidR="00002309" w:rsidRDefault="00002309">
            <w:pPr>
              <w:pStyle w:val="TAL"/>
              <w:jc w:val="both"/>
              <w:rPr>
                <w:b/>
                <w:bCs/>
                <w:i/>
                <w:iCs/>
                <w:sz w:val="20"/>
                <w:lang w:eastAsia="en-GB"/>
              </w:rPr>
            </w:pPr>
            <w:r>
              <w:rPr>
                <w:lang w:eastAsia="en-GB"/>
              </w:rPr>
              <w:t>A one-shot counter used upon initial configuration of S-K</w:t>
            </w:r>
            <w:r>
              <w:rPr>
                <w:vertAlign w:val="subscript"/>
                <w:lang w:eastAsia="en-GB"/>
              </w:rPr>
              <w:t>gNB</w:t>
            </w:r>
            <w:r>
              <w:rPr>
                <w:lang w:eastAsia="en-GB"/>
              </w:rPr>
              <w:t xml:space="preserve"> as well as upon refresh of S-K</w:t>
            </w:r>
            <w:r>
              <w:rPr>
                <w:vertAlign w:val="subscript"/>
                <w:lang w:eastAsia="en-GB"/>
              </w:rPr>
              <w:t>gNB</w:t>
            </w:r>
            <w:r>
              <w:rPr>
                <w:lang w:eastAsia="en-GB"/>
              </w:rPr>
              <w:t>. E-UTRAN always provides this field either upon initial configuration of an NR SCG, or upon configuration of the first (SN terminated) RB using S-K</w:t>
            </w:r>
            <w:r>
              <w:rPr>
                <w:vertAlign w:val="subscript"/>
                <w:lang w:eastAsia="en-GB"/>
              </w:rPr>
              <w:t>gNB</w:t>
            </w:r>
            <w:r>
              <w:rPr>
                <w:lang w:eastAsia="en-GB"/>
              </w:rPr>
              <w:t>, whichever happens first.</w:t>
            </w:r>
          </w:p>
        </w:tc>
      </w:tr>
      <w:tr w:rsidR="00002309" w14:paraId="735F78C2" w14:textId="77777777" w:rsidTr="00CE76C2">
        <w:trPr>
          <w:cantSplit/>
        </w:trPr>
        <w:tc>
          <w:tcPr>
            <w:tcW w:w="8954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D7438" w14:textId="77777777" w:rsidR="00002309" w:rsidRDefault="00002309">
            <w:pPr>
              <w:pStyle w:val="TAL"/>
              <w:jc w:val="both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measIdleConfig</w:t>
            </w:r>
          </w:p>
          <w:p w14:paraId="15D04E7B" w14:textId="77777777" w:rsidR="00002309" w:rsidRDefault="00002309">
            <w:pPr>
              <w:pStyle w:val="TAL"/>
              <w:jc w:val="both"/>
              <w:rPr>
                <w:b/>
                <w:bCs/>
                <w:i/>
                <w:iCs/>
                <w:lang w:eastAsia="en-GB"/>
              </w:rPr>
            </w:pPr>
            <w:r>
              <w:rPr>
                <w:lang w:eastAsia="en-GB"/>
              </w:rPr>
              <w:t>Indicates a one-shot measurement configuration to be stored and used by the UE while in RRC_IDLE or RRC_INACTIVE.</w:t>
            </w:r>
          </w:p>
        </w:tc>
      </w:tr>
    </w:tbl>
    <w:p w14:paraId="30A88D88" w14:textId="77777777" w:rsidR="00002309" w:rsidRDefault="00002309" w:rsidP="00002309">
      <w:pPr>
        <w:rPr>
          <w:rFonts w:ascii="Calibri" w:hAnsi="Calibri" w:cs="Calibri"/>
          <w:color w:val="1F497D"/>
          <w:szCs w:val="22"/>
          <w:lang w:eastAsia="ko-KR"/>
        </w:rPr>
      </w:pPr>
    </w:p>
    <w:tbl>
      <w:tblPr>
        <w:tblW w:w="8954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54"/>
      </w:tblGrid>
      <w:tr w:rsidR="00002309" w14:paraId="3D1DDDC4" w14:textId="77777777" w:rsidTr="00CE76C2">
        <w:trPr>
          <w:cantSplit/>
          <w:tblHeader/>
        </w:trPr>
        <w:tc>
          <w:tcPr>
            <w:tcW w:w="895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A7957" w14:textId="77777777" w:rsidR="00002309" w:rsidRDefault="00002309">
            <w:pPr>
              <w:pStyle w:val="TAH"/>
              <w:rPr>
                <w:szCs w:val="18"/>
                <w:lang w:eastAsia="en-GB"/>
              </w:rPr>
            </w:pPr>
            <w:r>
              <w:rPr>
                <w:i/>
                <w:iCs/>
                <w:lang w:eastAsia="en-GB"/>
              </w:rPr>
              <w:t>RRCConnectionResume</w:t>
            </w:r>
            <w:r>
              <w:rPr>
                <w:lang w:eastAsia="en-GB"/>
              </w:rPr>
              <w:t xml:space="preserve"> field descriptions</w:t>
            </w:r>
          </w:p>
        </w:tc>
      </w:tr>
      <w:tr w:rsidR="00002309" w14:paraId="00FBC43A" w14:textId="77777777" w:rsidTr="00CE76C2">
        <w:trPr>
          <w:cantSplit/>
        </w:trPr>
        <w:tc>
          <w:tcPr>
            <w:tcW w:w="8954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175E7" w14:textId="77777777" w:rsidR="00002309" w:rsidRDefault="00002309">
            <w:pPr>
              <w:pStyle w:val="TAL"/>
              <w:jc w:val="both"/>
              <w:rPr>
                <w:b/>
                <w:bCs/>
                <w:i/>
                <w:iCs/>
                <w:sz w:val="20"/>
                <w:lang w:val="en-US"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sk-Counter</w:t>
            </w:r>
          </w:p>
          <w:p w14:paraId="27A5069F" w14:textId="77777777" w:rsidR="00002309" w:rsidRDefault="00002309">
            <w:pPr>
              <w:keepNext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zh-CN"/>
              </w:rPr>
            </w:pPr>
            <w:r>
              <w:rPr>
                <w:lang w:eastAsia="en-GB"/>
              </w:rPr>
              <w:t>A one-shot counter used upon initial configuration of S-K</w:t>
            </w:r>
            <w:r>
              <w:rPr>
                <w:vertAlign w:val="subscript"/>
                <w:lang w:eastAsia="en-GB"/>
              </w:rPr>
              <w:t>gNB</w:t>
            </w:r>
            <w:r>
              <w:rPr>
                <w:lang w:eastAsia="en-GB"/>
              </w:rPr>
              <w:t xml:space="preserve"> as well as upon refresh of S-K</w:t>
            </w:r>
            <w:r>
              <w:rPr>
                <w:vertAlign w:val="subscript"/>
                <w:lang w:eastAsia="en-GB"/>
              </w:rPr>
              <w:t>gNB</w:t>
            </w:r>
            <w:r>
              <w:rPr>
                <w:lang w:eastAsia="en-GB"/>
              </w:rPr>
              <w:t>. E-UTRAN provides this field when the UE is configured with an (SN-terminated) RB using S-KgNB</w:t>
            </w:r>
            <w:r>
              <w:t xml:space="preserve"> </w:t>
            </w:r>
            <w:r>
              <w:rPr>
                <w:lang w:eastAsia="en-GB"/>
              </w:rPr>
              <w:t>or NR SCG is configured.</w:t>
            </w:r>
          </w:p>
        </w:tc>
      </w:tr>
    </w:tbl>
    <w:p w14:paraId="55A39CF7" w14:textId="77777777" w:rsidR="00002309" w:rsidRDefault="00002309" w:rsidP="00002309">
      <w:pPr>
        <w:rPr>
          <w:rFonts w:ascii="Calibri" w:hAnsi="Calibri" w:cs="Calibri"/>
          <w:color w:val="1F497D"/>
          <w:szCs w:val="22"/>
          <w:lang w:eastAsia="ko-KR"/>
        </w:rPr>
      </w:pPr>
    </w:p>
    <w:tbl>
      <w:tblPr>
        <w:tblW w:w="8954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54"/>
      </w:tblGrid>
      <w:tr w:rsidR="00002309" w14:paraId="519521CF" w14:textId="77777777" w:rsidTr="00CE76C2">
        <w:trPr>
          <w:cantSplit/>
          <w:tblHeader/>
        </w:trPr>
        <w:tc>
          <w:tcPr>
            <w:tcW w:w="895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99CE8" w14:textId="77777777" w:rsidR="00002309" w:rsidRDefault="00002309">
            <w:pPr>
              <w:pStyle w:val="TAH"/>
              <w:rPr>
                <w:szCs w:val="18"/>
                <w:lang w:eastAsia="en-GB"/>
              </w:rPr>
            </w:pPr>
            <w:r>
              <w:rPr>
                <w:i/>
                <w:iCs/>
                <w:lang w:eastAsia="en-GB"/>
              </w:rPr>
              <w:t>UECapabilityEnquiry</w:t>
            </w:r>
            <w:r>
              <w:rPr>
                <w:lang w:eastAsia="en-GB"/>
              </w:rPr>
              <w:t xml:space="preserve"> field descriptions</w:t>
            </w:r>
          </w:p>
        </w:tc>
      </w:tr>
      <w:tr w:rsidR="00002309" w14:paraId="2EE42555" w14:textId="77777777" w:rsidTr="00CE76C2">
        <w:trPr>
          <w:cantSplit/>
          <w:tblHeader/>
        </w:trPr>
        <w:tc>
          <w:tcPr>
            <w:tcW w:w="8954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EDE83" w14:textId="77777777" w:rsidR="00002309" w:rsidRDefault="00002309">
            <w:pPr>
              <w:pStyle w:val="TAL"/>
              <w:rPr>
                <w:b/>
                <w:bCs/>
                <w:i/>
                <w:iCs/>
                <w:sz w:val="20"/>
                <w:lang w:val="en-US" w:eastAsia="zh-CN"/>
              </w:rPr>
            </w:pPr>
            <w:bookmarkStart w:id="6" w:name="OLE_LINK12"/>
            <w:r>
              <w:rPr>
                <w:b/>
                <w:bCs/>
                <w:i/>
                <w:iCs/>
              </w:rPr>
              <w:t>rrc-SegAllowed</w:t>
            </w:r>
          </w:p>
          <w:bookmarkEnd w:id="6"/>
          <w:p w14:paraId="43EB2480" w14:textId="77777777" w:rsidR="00002309" w:rsidRDefault="00002309">
            <w:pPr>
              <w:pStyle w:val="TAL"/>
              <w:rPr>
                <w:b/>
                <w:bCs/>
                <w:i/>
                <w:iCs/>
              </w:rPr>
            </w:pPr>
            <w:r>
              <w:t xml:space="preserve">A one-shot field that indicates that the UE is enabled to segment the response message into a series of </w:t>
            </w:r>
            <w:r>
              <w:rPr>
                <w:i/>
                <w:iCs/>
              </w:rPr>
              <w:t>ULDedicatedMessageSegment</w:t>
            </w:r>
            <w:r>
              <w:t xml:space="preserve"> messages.</w:t>
            </w:r>
          </w:p>
        </w:tc>
      </w:tr>
    </w:tbl>
    <w:p w14:paraId="0178F7C3" w14:textId="77777777" w:rsidR="00002309" w:rsidRPr="00002309" w:rsidRDefault="00002309" w:rsidP="00002309">
      <w:pPr>
        <w:rPr>
          <w:szCs w:val="22"/>
          <w:lang w:eastAsia="zh-CN"/>
        </w:rPr>
      </w:pPr>
    </w:p>
    <w:p w14:paraId="48CF9423" w14:textId="611DD222" w:rsidR="00002309" w:rsidRPr="00002309" w:rsidRDefault="00002309" w:rsidP="00002309">
      <w:pPr>
        <w:rPr>
          <w:szCs w:val="22"/>
          <w:lang w:eastAsia="zh-CN"/>
        </w:rPr>
      </w:pPr>
      <w:r w:rsidRPr="00002309">
        <w:rPr>
          <w:rFonts w:hint="eastAsia"/>
          <w:szCs w:val="22"/>
          <w:lang w:eastAsia="zh-CN"/>
        </w:rPr>
        <w:lastRenderedPageBreak/>
        <w:t>I</w:t>
      </w:r>
      <w:r w:rsidRPr="00002309">
        <w:rPr>
          <w:szCs w:val="22"/>
          <w:lang w:eastAsia="zh-CN"/>
        </w:rPr>
        <w:t>n [2]</w:t>
      </w:r>
      <w:r>
        <w:rPr>
          <w:szCs w:val="22"/>
          <w:lang w:eastAsia="zh-CN"/>
        </w:rPr>
        <w:t>, NR has defined Need N and it refers to one-shot handling.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03"/>
        <w:gridCol w:w="8164"/>
      </w:tblGrid>
      <w:tr w:rsidR="00002309" w:rsidRPr="006C1D16" w14:paraId="3D0A2238" w14:textId="77777777" w:rsidTr="00CE76C2">
        <w:trPr>
          <w:trHeight w:val="776"/>
        </w:trPr>
        <w:tc>
          <w:tcPr>
            <w:tcW w:w="903" w:type="dxa"/>
          </w:tcPr>
          <w:p w14:paraId="4038DB08" w14:textId="77777777" w:rsidR="00002309" w:rsidRPr="006C1D16" w:rsidRDefault="00002309" w:rsidP="00791B91">
            <w:pPr>
              <w:pStyle w:val="CRCoverPage"/>
              <w:spacing w:beforeLines="50" w:before="120" w:after="0"/>
              <w:rPr>
                <w:rFonts w:ascii="Times New Roman" w:hAnsi="Times New Roman"/>
                <w:noProof/>
                <w:sz w:val="22"/>
                <w:szCs w:val="22"/>
                <w:lang w:eastAsia="zh-CN"/>
              </w:rPr>
            </w:pPr>
            <w:r w:rsidRPr="006C1D16">
              <w:rPr>
                <w:rFonts w:ascii="Times New Roman" w:eastAsia="Times New Roman" w:hAnsi="Times New Roman"/>
                <w:sz w:val="22"/>
                <w:szCs w:val="22"/>
                <w:lang w:eastAsia="en-GB"/>
              </w:rPr>
              <w:t>Need N</w:t>
            </w:r>
          </w:p>
        </w:tc>
        <w:tc>
          <w:tcPr>
            <w:tcW w:w="8164" w:type="dxa"/>
          </w:tcPr>
          <w:p w14:paraId="6037863D" w14:textId="77777777" w:rsidR="00002309" w:rsidRPr="006C1D16" w:rsidRDefault="00002309" w:rsidP="00791B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Cs w:val="22"/>
                <w:lang w:eastAsia="en-GB"/>
              </w:rPr>
            </w:pPr>
            <w:r w:rsidRPr="006C1D16">
              <w:rPr>
                <w:rFonts w:eastAsia="Times New Roman"/>
                <w:i/>
                <w:iCs/>
                <w:szCs w:val="22"/>
                <w:lang w:eastAsia="en-GB"/>
              </w:rPr>
              <w:t>No action</w:t>
            </w:r>
            <w:r w:rsidRPr="006C1D16">
              <w:rPr>
                <w:rFonts w:eastAsia="Times New Roman"/>
                <w:iCs/>
                <w:szCs w:val="22"/>
                <w:lang w:eastAsia="en-GB"/>
              </w:rPr>
              <w:t xml:space="preserve"> (</w:t>
            </w:r>
            <w:bookmarkStart w:id="7" w:name="OLE_LINK13"/>
            <w:bookmarkStart w:id="8" w:name="OLE_LINK14"/>
            <w:r w:rsidRPr="006C1D16">
              <w:rPr>
                <w:rFonts w:eastAsia="Times New Roman"/>
                <w:iCs/>
                <w:szCs w:val="22"/>
                <w:lang w:eastAsia="en-GB"/>
              </w:rPr>
              <w:t>one-shot configuration</w:t>
            </w:r>
            <w:bookmarkEnd w:id="7"/>
            <w:bookmarkEnd w:id="8"/>
            <w:r w:rsidRPr="006C1D16">
              <w:rPr>
                <w:rFonts w:eastAsia="Times New Roman"/>
                <w:iCs/>
                <w:szCs w:val="22"/>
                <w:lang w:eastAsia="en-GB"/>
              </w:rPr>
              <w:t xml:space="preserve"> that is not maintained)</w:t>
            </w:r>
          </w:p>
          <w:p w14:paraId="4D25C52D" w14:textId="77777777" w:rsidR="00002309" w:rsidRPr="006C1D16" w:rsidRDefault="00002309" w:rsidP="00791B91">
            <w:pPr>
              <w:pStyle w:val="CRCoverPage"/>
              <w:spacing w:beforeLines="50" w:before="120" w:after="0"/>
              <w:rPr>
                <w:rFonts w:ascii="Times New Roman" w:hAnsi="Times New Roman"/>
                <w:noProof/>
                <w:sz w:val="22"/>
                <w:szCs w:val="22"/>
                <w:lang w:eastAsia="zh-CN"/>
              </w:rPr>
            </w:pPr>
            <w:r w:rsidRPr="006C1D16">
              <w:rPr>
                <w:rFonts w:ascii="Times New Roman" w:eastAsia="Times New Roman" w:hAnsi="Times New Roman"/>
                <w:sz w:val="22"/>
                <w:szCs w:val="22"/>
                <w:lang w:eastAsia="en-GB"/>
              </w:rPr>
              <w:t>Used for (configuration) fields that are not stored and whose presence causes a one-time action by the UE. Upon receiving message with the field absent, the UE takes no action.</w:t>
            </w:r>
          </w:p>
        </w:tc>
      </w:tr>
    </w:tbl>
    <w:p w14:paraId="2C9DDAA9" w14:textId="77777777" w:rsidR="00002309" w:rsidRPr="00002309" w:rsidRDefault="00002309" w:rsidP="00002309">
      <w:pPr>
        <w:rPr>
          <w:szCs w:val="22"/>
          <w:lang w:eastAsia="zh-CN"/>
        </w:rPr>
      </w:pPr>
    </w:p>
    <w:p w14:paraId="50135511" w14:textId="4E104990" w:rsidR="00002309" w:rsidRPr="00002309" w:rsidRDefault="00002309" w:rsidP="00002309">
      <w:pPr>
        <w:rPr>
          <w:b/>
          <w:szCs w:val="22"/>
          <w:lang w:eastAsia="zh-CN"/>
        </w:rPr>
      </w:pPr>
      <w:r w:rsidRPr="00002309">
        <w:rPr>
          <w:rFonts w:hint="eastAsia"/>
          <w:b/>
          <w:szCs w:val="22"/>
          <w:lang w:eastAsia="zh-CN"/>
        </w:rPr>
        <w:t>O</w:t>
      </w:r>
      <w:r w:rsidRPr="00002309">
        <w:rPr>
          <w:b/>
          <w:szCs w:val="22"/>
          <w:lang w:eastAsia="zh-CN"/>
        </w:rPr>
        <w:t xml:space="preserve">bservation </w:t>
      </w:r>
      <w:r w:rsidR="00CE76C2">
        <w:rPr>
          <w:b/>
          <w:szCs w:val="22"/>
          <w:lang w:eastAsia="zh-CN"/>
        </w:rPr>
        <w:t>1</w:t>
      </w:r>
      <w:r w:rsidRPr="00002309">
        <w:rPr>
          <w:b/>
          <w:szCs w:val="22"/>
          <w:lang w:eastAsia="zh-CN"/>
        </w:rPr>
        <w:t>: NR defines Need N for one-shot handling, and LTE directly captures one-shot</w:t>
      </w:r>
      <w:r w:rsidR="00CE76C2">
        <w:rPr>
          <w:b/>
          <w:szCs w:val="22"/>
          <w:lang w:eastAsia="zh-CN"/>
        </w:rPr>
        <w:t xml:space="preserve"> handling </w:t>
      </w:r>
      <w:r w:rsidRPr="00002309">
        <w:rPr>
          <w:b/>
          <w:szCs w:val="22"/>
          <w:lang w:eastAsia="zh-CN"/>
        </w:rPr>
        <w:t xml:space="preserve"> for specific cases.</w:t>
      </w:r>
    </w:p>
    <w:p w14:paraId="56C3536B" w14:textId="77777777" w:rsidR="00DD2D5F" w:rsidRDefault="00DD2D5F" w:rsidP="006E37EC">
      <w:pPr>
        <w:rPr>
          <w:szCs w:val="22"/>
          <w:lang w:eastAsia="zh-CN"/>
        </w:rPr>
      </w:pPr>
    </w:p>
    <w:p w14:paraId="03366A5B" w14:textId="634D14F9" w:rsidR="00DD2D5F" w:rsidRDefault="00DD2D5F" w:rsidP="00DD2D5F">
      <w:pPr>
        <w:pStyle w:val="2"/>
        <w:ind w:left="560" w:hanging="560"/>
        <w:rPr>
          <w:szCs w:val="22"/>
          <w:lang w:eastAsia="zh-CN"/>
        </w:rPr>
      </w:pPr>
      <w:bookmarkStart w:id="9" w:name="OLE_LINK10"/>
      <w:bookmarkStart w:id="10" w:name="OLE_LINK11"/>
      <w:r>
        <w:rPr>
          <w:szCs w:val="22"/>
          <w:lang w:eastAsia="zh-CN"/>
        </w:rPr>
        <w:t>2.2</w:t>
      </w:r>
      <w:r>
        <w:rPr>
          <w:szCs w:val="22"/>
          <w:lang w:eastAsia="zh-CN"/>
        </w:rPr>
        <w:tab/>
        <w:t>Issue on setting the reestablishRLC</w:t>
      </w:r>
      <w:r w:rsidR="005E36FE">
        <w:rPr>
          <w:szCs w:val="22"/>
          <w:lang w:eastAsia="zh-CN"/>
        </w:rPr>
        <w:t xml:space="preserve"> IE</w:t>
      </w:r>
    </w:p>
    <w:bookmarkEnd w:id="9"/>
    <w:bookmarkEnd w:id="10"/>
    <w:p w14:paraId="1217514E" w14:textId="4557D5C9" w:rsidR="006C1D16" w:rsidRPr="006C1D16" w:rsidRDefault="006C1D16" w:rsidP="006C1D16">
      <w:pPr>
        <w:pStyle w:val="CRCoverPage"/>
        <w:spacing w:beforeLines="50" w:before="120" w:after="0"/>
        <w:rPr>
          <w:rFonts w:ascii="Times New Roman" w:hAnsi="Times New Roman"/>
          <w:noProof/>
          <w:sz w:val="22"/>
          <w:szCs w:val="22"/>
          <w:lang w:eastAsia="zh-CN"/>
        </w:rPr>
      </w:pPr>
      <w:r w:rsidRPr="006C1D16">
        <w:rPr>
          <w:rFonts w:ascii="Times New Roman" w:hAnsi="Times New Roman"/>
          <w:noProof/>
          <w:sz w:val="22"/>
          <w:szCs w:val="22"/>
          <w:lang w:eastAsia="zh-CN"/>
        </w:rPr>
        <w:t xml:space="preserve">In </w:t>
      </w:r>
      <w:r w:rsidR="00D41788">
        <w:rPr>
          <w:rFonts w:ascii="Times New Roman" w:hAnsi="Times New Roman"/>
          <w:noProof/>
          <w:sz w:val="22"/>
          <w:szCs w:val="22"/>
          <w:lang w:eastAsia="zh-CN"/>
        </w:rPr>
        <w:t>[2] in NR</w:t>
      </w:r>
      <w:r w:rsidRPr="006C1D16">
        <w:rPr>
          <w:rFonts w:ascii="Times New Roman" w:hAnsi="Times New Roman"/>
          <w:noProof/>
          <w:sz w:val="22"/>
          <w:szCs w:val="22"/>
          <w:lang w:eastAsia="zh-CN"/>
        </w:rPr>
        <w:t>, the existence conditon of the reestablishRLC is Need N which means one-shot configuration is used.</w:t>
      </w:r>
    </w:p>
    <w:p w14:paraId="2396EA24" w14:textId="77777777" w:rsidR="006C1D16" w:rsidRPr="006C1D16" w:rsidRDefault="006C1D16" w:rsidP="006C1D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  <w:noProof/>
          <w:color w:val="808080"/>
          <w:szCs w:val="22"/>
          <w:lang w:eastAsia="en-GB"/>
        </w:rPr>
      </w:pPr>
      <w:r w:rsidRPr="006C1D16">
        <w:rPr>
          <w:rFonts w:eastAsia="Times New Roman"/>
          <w:noProof/>
          <w:szCs w:val="22"/>
          <w:lang w:eastAsia="en-GB"/>
        </w:rPr>
        <w:t xml:space="preserve">reestablishRLC-r16               </w:t>
      </w:r>
      <w:r w:rsidRPr="006C1D16">
        <w:rPr>
          <w:rFonts w:eastAsia="Times New Roman"/>
          <w:noProof/>
          <w:color w:val="993366"/>
          <w:szCs w:val="22"/>
          <w:lang w:eastAsia="en-GB"/>
        </w:rPr>
        <w:t>ENUMERATED</w:t>
      </w:r>
      <w:r w:rsidRPr="006C1D16">
        <w:rPr>
          <w:rFonts w:eastAsia="Times New Roman"/>
          <w:noProof/>
          <w:szCs w:val="22"/>
          <w:lang w:eastAsia="en-GB"/>
        </w:rPr>
        <w:t xml:space="preserve"> {true}                 </w:t>
      </w:r>
      <w:r w:rsidRPr="006C1D16">
        <w:rPr>
          <w:rFonts w:eastAsia="Times New Roman"/>
          <w:noProof/>
          <w:color w:val="993366"/>
          <w:szCs w:val="22"/>
          <w:lang w:eastAsia="en-GB"/>
        </w:rPr>
        <w:t>OPTIONAL</w:t>
      </w:r>
      <w:r w:rsidRPr="006C1D16">
        <w:rPr>
          <w:rFonts w:eastAsia="Times New Roman"/>
          <w:noProof/>
          <w:szCs w:val="22"/>
          <w:lang w:eastAsia="en-GB"/>
        </w:rPr>
        <w:t xml:space="preserve">,   </w:t>
      </w:r>
      <w:r w:rsidRPr="006C1D16">
        <w:rPr>
          <w:rFonts w:eastAsia="Times New Roman"/>
          <w:noProof/>
          <w:color w:val="808080"/>
          <w:szCs w:val="22"/>
          <w:lang w:eastAsia="en-GB"/>
        </w:rPr>
        <w:t xml:space="preserve">-- </w:t>
      </w:r>
      <w:r w:rsidRPr="006C1D16">
        <w:rPr>
          <w:rFonts w:eastAsia="Times New Roman"/>
          <w:noProof/>
          <w:color w:val="808080"/>
          <w:szCs w:val="22"/>
          <w:highlight w:val="yellow"/>
          <w:lang w:eastAsia="en-GB"/>
        </w:rPr>
        <w:t>Need N</w:t>
      </w:r>
    </w:p>
    <w:p w14:paraId="028F6711" w14:textId="77777777" w:rsidR="00D41788" w:rsidRDefault="00D41788" w:rsidP="006C1D16">
      <w:pPr>
        <w:pStyle w:val="CRCoverPage"/>
        <w:spacing w:beforeLines="50" w:before="120" w:after="0"/>
        <w:rPr>
          <w:rFonts w:ascii="Times New Roman" w:hAnsi="Times New Roman"/>
          <w:noProof/>
          <w:sz w:val="22"/>
          <w:szCs w:val="22"/>
          <w:lang w:eastAsia="zh-CN"/>
        </w:rPr>
      </w:pPr>
    </w:p>
    <w:p w14:paraId="6FF870F7" w14:textId="7F1B572C" w:rsidR="006C1D16" w:rsidRDefault="00D41788" w:rsidP="006C1D16">
      <w:pPr>
        <w:pStyle w:val="CRCoverPage"/>
        <w:spacing w:beforeLines="50" w:before="120" w:after="0"/>
        <w:rPr>
          <w:rFonts w:ascii="Times New Roman" w:hAnsi="Times New Roman"/>
          <w:noProof/>
          <w:sz w:val="22"/>
          <w:szCs w:val="22"/>
          <w:lang w:eastAsia="zh-CN"/>
        </w:rPr>
      </w:pPr>
      <w:r>
        <w:rPr>
          <w:rFonts w:ascii="Times New Roman" w:hAnsi="Times New Roman"/>
          <w:noProof/>
          <w:sz w:val="22"/>
          <w:szCs w:val="22"/>
          <w:lang w:eastAsia="zh-CN"/>
        </w:rPr>
        <w:t xml:space="preserve">In [1] in LTE, the procedural text defines the UE behaviour upon the </w:t>
      </w:r>
      <w:r w:rsidRPr="00D41788">
        <w:rPr>
          <w:rFonts w:ascii="Times New Roman" w:hAnsi="Times New Roman"/>
          <w:i/>
          <w:noProof/>
          <w:sz w:val="22"/>
          <w:szCs w:val="22"/>
          <w:lang w:eastAsia="zh-CN"/>
        </w:rPr>
        <w:t>reestablishRLC</w:t>
      </w:r>
      <w:r>
        <w:rPr>
          <w:rFonts w:ascii="Times New Roman" w:hAnsi="Times New Roman"/>
          <w:noProof/>
          <w:sz w:val="22"/>
          <w:szCs w:val="22"/>
          <w:lang w:eastAsia="zh-CN"/>
        </w:rPr>
        <w:t xml:space="preserve"> IE. We think it is one-shot handling.</w:t>
      </w:r>
    </w:p>
    <w:p w14:paraId="55D93760" w14:textId="77777777" w:rsidR="00D41788" w:rsidRPr="006C1D16" w:rsidRDefault="00D41788" w:rsidP="006C1D16">
      <w:pPr>
        <w:pStyle w:val="CRCoverPage"/>
        <w:spacing w:beforeLines="50" w:before="120" w:after="0"/>
        <w:rPr>
          <w:rFonts w:ascii="Times New Roman" w:hAnsi="Times New Roman"/>
          <w:noProof/>
          <w:sz w:val="22"/>
          <w:szCs w:val="22"/>
          <w:lang w:eastAsia="zh-CN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067"/>
      </w:tblGrid>
      <w:tr w:rsidR="006C1D16" w:rsidRPr="006C1D16" w14:paraId="70934067" w14:textId="77777777" w:rsidTr="00CE76C2">
        <w:tc>
          <w:tcPr>
            <w:tcW w:w="9067" w:type="dxa"/>
          </w:tcPr>
          <w:p w14:paraId="2912A5D9" w14:textId="77777777" w:rsidR="006C1D16" w:rsidRPr="006C1D16" w:rsidRDefault="006C1D16" w:rsidP="00791B91">
            <w:pPr>
              <w:overflowPunct w:val="0"/>
              <w:autoSpaceDE w:val="0"/>
              <w:autoSpaceDN w:val="0"/>
              <w:adjustRightInd w:val="0"/>
              <w:spacing w:after="120"/>
              <w:ind w:left="851" w:hanging="284"/>
              <w:textAlignment w:val="baseline"/>
              <w:rPr>
                <w:rFonts w:eastAsia="Times New Roman"/>
                <w:i/>
                <w:szCs w:val="22"/>
                <w:lang w:eastAsia="ja-JP"/>
              </w:rPr>
            </w:pPr>
            <w:r w:rsidRPr="006C1D16">
              <w:rPr>
                <w:rFonts w:eastAsia="Times New Roman"/>
                <w:szCs w:val="22"/>
                <w:lang w:eastAsia="ja-JP"/>
              </w:rPr>
              <w:t>2&gt;</w:t>
            </w:r>
            <w:r w:rsidRPr="006C1D16">
              <w:rPr>
                <w:rFonts w:eastAsia="Times New Roman"/>
                <w:szCs w:val="22"/>
                <w:lang w:eastAsia="ja-JP"/>
              </w:rPr>
              <w:tab/>
              <w:t xml:space="preserve">if </w:t>
            </w:r>
            <w:r w:rsidRPr="006C1D16">
              <w:rPr>
                <w:rFonts w:eastAsia="Times New Roman"/>
                <w:i/>
                <w:szCs w:val="22"/>
                <w:lang w:eastAsia="ja-JP"/>
              </w:rPr>
              <w:t>drb-ToAddModListSCG</w:t>
            </w:r>
            <w:r w:rsidRPr="006C1D16">
              <w:rPr>
                <w:rFonts w:eastAsia="Times New Roman"/>
                <w:szCs w:val="22"/>
                <w:lang w:eastAsia="ja-JP"/>
              </w:rPr>
              <w:t xml:space="preserve"> is not received or does not include the </w:t>
            </w:r>
            <w:r w:rsidRPr="006C1D16">
              <w:rPr>
                <w:rFonts w:eastAsia="Times New Roman"/>
                <w:i/>
                <w:szCs w:val="22"/>
                <w:lang w:eastAsia="ja-JP"/>
              </w:rPr>
              <w:t>drb-Identity</w:t>
            </w:r>
            <w:r w:rsidRPr="006C1D16">
              <w:rPr>
                <w:rFonts w:eastAsia="Times New Roman"/>
                <w:szCs w:val="22"/>
                <w:lang w:eastAsia="ja-JP"/>
              </w:rPr>
              <w:t xml:space="preserve"> value:</w:t>
            </w:r>
          </w:p>
          <w:p w14:paraId="4B7141E2" w14:textId="77777777" w:rsidR="006C1D16" w:rsidRPr="006C1D16" w:rsidRDefault="006C1D16" w:rsidP="00791B91">
            <w:pPr>
              <w:overflowPunct w:val="0"/>
              <w:autoSpaceDE w:val="0"/>
              <w:autoSpaceDN w:val="0"/>
              <w:adjustRightInd w:val="0"/>
              <w:spacing w:after="120"/>
              <w:ind w:left="1135" w:hanging="284"/>
              <w:textAlignment w:val="baseline"/>
              <w:rPr>
                <w:rFonts w:eastAsia="Times New Roman"/>
                <w:szCs w:val="22"/>
                <w:lang w:eastAsia="ja-JP"/>
              </w:rPr>
            </w:pPr>
            <w:r w:rsidRPr="006C1D16">
              <w:rPr>
                <w:rFonts w:eastAsia="Times New Roman"/>
                <w:szCs w:val="22"/>
                <w:lang w:eastAsia="ja-JP"/>
              </w:rPr>
              <w:t>3&gt;</w:t>
            </w:r>
            <w:r w:rsidRPr="006C1D16">
              <w:rPr>
                <w:rFonts w:eastAsia="Times New Roman"/>
                <w:szCs w:val="22"/>
                <w:lang w:eastAsia="ja-JP"/>
              </w:rPr>
              <w:tab/>
              <w:t xml:space="preserve">if the DRB indicated by </w:t>
            </w:r>
            <w:r w:rsidRPr="006C1D16">
              <w:rPr>
                <w:rFonts w:eastAsia="Times New Roman"/>
                <w:i/>
                <w:szCs w:val="22"/>
                <w:lang w:eastAsia="ja-JP"/>
              </w:rPr>
              <w:t>drb-Identity</w:t>
            </w:r>
            <w:r w:rsidRPr="006C1D16">
              <w:rPr>
                <w:rFonts w:eastAsia="Times New Roman"/>
                <w:szCs w:val="22"/>
                <w:lang w:eastAsia="ja-JP"/>
              </w:rPr>
              <w:t xml:space="preserve"> is an MCG DRB or configured with MCG RLC bearer (reconfigure MCG RLC bearer or reconfigure MCG DRB):</w:t>
            </w:r>
          </w:p>
          <w:p w14:paraId="52F962F4" w14:textId="77777777" w:rsidR="006C1D16" w:rsidRPr="006C1D16" w:rsidRDefault="006C1D16" w:rsidP="00791B91">
            <w:pPr>
              <w:overflowPunct w:val="0"/>
              <w:autoSpaceDE w:val="0"/>
              <w:autoSpaceDN w:val="0"/>
              <w:adjustRightInd w:val="0"/>
              <w:spacing w:after="120"/>
              <w:ind w:left="1418" w:hanging="284"/>
              <w:textAlignment w:val="baseline"/>
              <w:rPr>
                <w:rFonts w:eastAsia="Times New Roman"/>
                <w:szCs w:val="22"/>
                <w:lang w:eastAsia="ja-JP"/>
              </w:rPr>
            </w:pPr>
            <w:r w:rsidRPr="006C1D16">
              <w:rPr>
                <w:rFonts w:eastAsia="Times New Roman"/>
                <w:szCs w:val="22"/>
                <w:lang w:eastAsia="ja-JP"/>
              </w:rPr>
              <w:t>4&gt;</w:t>
            </w:r>
            <w:r w:rsidRPr="006C1D16">
              <w:rPr>
                <w:rFonts w:eastAsia="Times New Roman"/>
                <w:szCs w:val="22"/>
                <w:lang w:eastAsia="ja-JP"/>
              </w:rPr>
              <w:tab/>
              <w:t xml:space="preserve">if the </w:t>
            </w:r>
            <w:r w:rsidRPr="006C1D16">
              <w:rPr>
                <w:rFonts w:eastAsia="Times New Roman"/>
                <w:i/>
                <w:szCs w:val="22"/>
                <w:lang w:eastAsia="ja-JP"/>
              </w:rPr>
              <w:t>pdcp-Config</w:t>
            </w:r>
            <w:r w:rsidRPr="006C1D16">
              <w:rPr>
                <w:rFonts w:eastAsia="Times New Roman"/>
                <w:szCs w:val="22"/>
                <w:lang w:eastAsia="ja-JP"/>
              </w:rPr>
              <w:t xml:space="preserve"> is included:</w:t>
            </w:r>
          </w:p>
          <w:p w14:paraId="4455FB0A" w14:textId="77777777" w:rsidR="006C1D16" w:rsidRPr="006C1D16" w:rsidRDefault="006C1D16" w:rsidP="00791B91">
            <w:pPr>
              <w:overflowPunct w:val="0"/>
              <w:autoSpaceDE w:val="0"/>
              <w:autoSpaceDN w:val="0"/>
              <w:adjustRightInd w:val="0"/>
              <w:spacing w:after="120"/>
              <w:ind w:left="1702" w:hanging="284"/>
              <w:textAlignment w:val="baseline"/>
              <w:rPr>
                <w:rFonts w:eastAsia="Times New Roman"/>
                <w:szCs w:val="22"/>
                <w:lang w:eastAsia="ja-JP"/>
              </w:rPr>
            </w:pPr>
            <w:r w:rsidRPr="006C1D16">
              <w:rPr>
                <w:rFonts w:eastAsia="Times New Roman"/>
                <w:szCs w:val="22"/>
                <w:lang w:eastAsia="ja-JP"/>
              </w:rPr>
              <w:t>5&gt;</w:t>
            </w:r>
            <w:r w:rsidRPr="006C1D16">
              <w:rPr>
                <w:rFonts w:eastAsia="Times New Roman"/>
                <w:szCs w:val="22"/>
                <w:lang w:eastAsia="ja-JP"/>
              </w:rPr>
              <w:tab/>
              <w:t xml:space="preserve">reconfigure the PDCP entity in accordance with the received </w:t>
            </w:r>
            <w:r w:rsidRPr="006C1D16">
              <w:rPr>
                <w:rFonts w:eastAsia="Times New Roman"/>
                <w:i/>
                <w:szCs w:val="22"/>
                <w:lang w:eastAsia="ja-JP"/>
              </w:rPr>
              <w:t>pdcp-Config</w:t>
            </w:r>
            <w:r w:rsidRPr="006C1D16">
              <w:rPr>
                <w:rFonts w:eastAsia="Times New Roman"/>
                <w:szCs w:val="22"/>
                <w:lang w:eastAsia="ja-JP"/>
              </w:rPr>
              <w:t>;</w:t>
            </w:r>
          </w:p>
          <w:p w14:paraId="318C84A7" w14:textId="77777777" w:rsidR="006C1D16" w:rsidRPr="006C1D16" w:rsidRDefault="006C1D16" w:rsidP="00791B91">
            <w:pPr>
              <w:overflowPunct w:val="0"/>
              <w:autoSpaceDE w:val="0"/>
              <w:autoSpaceDN w:val="0"/>
              <w:adjustRightInd w:val="0"/>
              <w:spacing w:after="120"/>
              <w:ind w:left="1418" w:hanging="284"/>
              <w:textAlignment w:val="baseline"/>
              <w:rPr>
                <w:rFonts w:eastAsia="Times New Roman"/>
                <w:szCs w:val="22"/>
                <w:lang w:eastAsia="ja-JP"/>
              </w:rPr>
            </w:pPr>
            <w:r w:rsidRPr="006C1D16">
              <w:rPr>
                <w:rFonts w:eastAsia="Times New Roman"/>
                <w:szCs w:val="22"/>
                <w:lang w:eastAsia="ja-JP"/>
              </w:rPr>
              <w:t>4&gt;</w:t>
            </w:r>
            <w:r w:rsidRPr="006C1D16">
              <w:rPr>
                <w:rFonts w:eastAsia="Times New Roman"/>
                <w:szCs w:val="22"/>
                <w:lang w:eastAsia="ja-JP"/>
              </w:rPr>
              <w:tab/>
              <w:t xml:space="preserve">if the </w:t>
            </w:r>
            <w:r w:rsidRPr="006C1D16">
              <w:rPr>
                <w:rFonts w:eastAsia="Times New Roman"/>
                <w:i/>
                <w:szCs w:val="22"/>
                <w:lang w:eastAsia="ja-JP"/>
              </w:rPr>
              <w:t>rlc-Config</w:t>
            </w:r>
            <w:r w:rsidRPr="006C1D16">
              <w:rPr>
                <w:rFonts w:eastAsia="Times New Roman"/>
                <w:szCs w:val="22"/>
                <w:lang w:eastAsia="ja-JP"/>
              </w:rPr>
              <w:t xml:space="preserve"> is included:</w:t>
            </w:r>
          </w:p>
          <w:p w14:paraId="76C9C239" w14:textId="77777777" w:rsidR="006C1D16" w:rsidRPr="006C1D16" w:rsidRDefault="006C1D16" w:rsidP="00791B91">
            <w:pPr>
              <w:overflowPunct w:val="0"/>
              <w:autoSpaceDE w:val="0"/>
              <w:autoSpaceDN w:val="0"/>
              <w:adjustRightInd w:val="0"/>
              <w:spacing w:after="120"/>
              <w:ind w:left="1702" w:hanging="284"/>
              <w:textAlignment w:val="baseline"/>
              <w:rPr>
                <w:rFonts w:eastAsia="Times New Roman"/>
                <w:szCs w:val="22"/>
                <w:highlight w:val="yellow"/>
                <w:lang w:eastAsia="ja-JP"/>
              </w:rPr>
            </w:pPr>
            <w:r w:rsidRPr="006C1D16">
              <w:rPr>
                <w:rFonts w:eastAsia="Times New Roman"/>
                <w:szCs w:val="22"/>
                <w:lang w:eastAsia="ja-JP"/>
              </w:rPr>
              <w:t>5&gt;</w:t>
            </w:r>
            <w:r w:rsidRPr="006C1D16">
              <w:rPr>
                <w:rFonts w:eastAsia="Times New Roman"/>
                <w:szCs w:val="22"/>
                <w:lang w:eastAsia="ja-JP"/>
              </w:rPr>
              <w:tab/>
            </w:r>
            <w:r w:rsidRPr="006C1D16">
              <w:rPr>
                <w:rFonts w:eastAsia="Times New Roman"/>
                <w:szCs w:val="22"/>
                <w:highlight w:val="yellow"/>
                <w:lang w:eastAsia="ja-JP"/>
              </w:rPr>
              <w:t xml:space="preserve">if </w:t>
            </w:r>
            <w:r w:rsidRPr="006C1D16">
              <w:rPr>
                <w:rFonts w:eastAsia="Times New Roman"/>
                <w:i/>
                <w:szCs w:val="22"/>
                <w:highlight w:val="yellow"/>
                <w:lang w:eastAsia="ja-JP"/>
              </w:rPr>
              <w:t>reestablishRLC</w:t>
            </w:r>
            <w:r w:rsidRPr="006C1D16">
              <w:rPr>
                <w:rFonts w:eastAsia="Times New Roman"/>
                <w:szCs w:val="22"/>
                <w:highlight w:val="yellow"/>
                <w:lang w:eastAsia="ja-JP"/>
              </w:rPr>
              <w:t xml:space="preserve"> is received:</w:t>
            </w:r>
          </w:p>
          <w:p w14:paraId="352CF074" w14:textId="77777777" w:rsidR="006C1D16" w:rsidRPr="006C1D16" w:rsidRDefault="006C1D16" w:rsidP="00791B91">
            <w:pPr>
              <w:overflowPunct w:val="0"/>
              <w:autoSpaceDE w:val="0"/>
              <w:autoSpaceDN w:val="0"/>
              <w:adjustRightInd w:val="0"/>
              <w:spacing w:after="120"/>
              <w:ind w:left="1985" w:hanging="284"/>
              <w:textAlignment w:val="baseline"/>
              <w:rPr>
                <w:rFonts w:eastAsia="MS Mincho"/>
                <w:szCs w:val="22"/>
                <w:lang w:eastAsia="ja-JP"/>
              </w:rPr>
            </w:pPr>
            <w:r w:rsidRPr="006C1D16">
              <w:rPr>
                <w:rFonts w:eastAsia="MS Mincho"/>
                <w:szCs w:val="22"/>
                <w:highlight w:val="yellow"/>
                <w:lang w:eastAsia="ja-JP"/>
              </w:rPr>
              <w:t>6&gt;</w:t>
            </w:r>
            <w:r w:rsidRPr="006C1D16">
              <w:rPr>
                <w:rFonts w:eastAsia="MS Mincho"/>
                <w:szCs w:val="22"/>
                <w:highlight w:val="yellow"/>
                <w:lang w:eastAsia="ja-JP"/>
              </w:rPr>
              <w:tab/>
              <w:t>re-establish the primary RLC entity of this DRB;</w:t>
            </w:r>
          </w:p>
          <w:p w14:paraId="181173C6" w14:textId="77777777" w:rsidR="006C1D16" w:rsidRPr="006C1D16" w:rsidRDefault="006C1D16" w:rsidP="00791B91">
            <w:pPr>
              <w:overflowPunct w:val="0"/>
              <w:autoSpaceDE w:val="0"/>
              <w:autoSpaceDN w:val="0"/>
              <w:adjustRightInd w:val="0"/>
              <w:spacing w:after="120"/>
              <w:ind w:leftChars="50" w:left="110" w:firstLineChars="850" w:firstLine="1870"/>
              <w:textAlignment w:val="baseline"/>
              <w:rPr>
                <w:szCs w:val="22"/>
                <w:lang w:eastAsia="zh-CN"/>
              </w:rPr>
            </w:pPr>
            <w:r w:rsidRPr="006C1D16">
              <w:rPr>
                <w:szCs w:val="22"/>
                <w:lang w:eastAsia="zh-CN"/>
              </w:rPr>
              <w:t>[… …]</w:t>
            </w:r>
          </w:p>
        </w:tc>
      </w:tr>
    </w:tbl>
    <w:p w14:paraId="56EC39C8" w14:textId="77777777" w:rsidR="00D41788" w:rsidRDefault="00D41788" w:rsidP="006C1D16">
      <w:pPr>
        <w:pStyle w:val="CRCoverPage"/>
        <w:spacing w:beforeLines="50" w:before="120" w:after="0"/>
        <w:rPr>
          <w:rFonts w:ascii="Times New Roman" w:hAnsi="Times New Roman"/>
          <w:noProof/>
          <w:sz w:val="22"/>
          <w:szCs w:val="22"/>
          <w:lang w:eastAsia="zh-CN"/>
        </w:rPr>
      </w:pPr>
    </w:p>
    <w:p w14:paraId="5C1AA893" w14:textId="51FEB6EB" w:rsidR="006C1D16" w:rsidRDefault="00D41788" w:rsidP="006C1D16">
      <w:pPr>
        <w:pStyle w:val="CRCoverPage"/>
        <w:spacing w:beforeLines="50" w:before="120" w:after="0"/>
        <w:rPr>
          <w:rFonts w:ascii="Times New Roman" w:hAnsi="Times New Roman"/>
          <w:noProof/>
          <w:sz w:val="22"/>
          <w:szCs w:val="22"/>
          <w:lang w:eastAsia="zh-CN"/>
        </w:rPr>
      </w:pPr>
      <w:r>
        <w:rPr>
          <w:rFonts w:ascii="Times New Roman" w:hAnsi="Times New Roman" w:hint="eastAsia"/>
          <w:noProof/>
          <w:sz w:val="22"/>
          <w:szCs w:val="22"/>
          <w:lang w:eastAsia="zh-CN"/>
        </w:rPr>
        <w:t>In</w:t>
      </w:r>
      <w:r>
        <w:rPr>
          <w:rFonts w:ascii="Times New Roman" w:hAnsi="Times New Roman"/>
          <w:noProof/>
          <w:sz w:val="22"/>
          <w:szCs w:val="22"/>
          <w:lang w:eastAsia="zh-CN"/>
        </w:rPr>
        <w:t xml:space="preserve"> the ASN.1 definition, the </w:t>
      </w:r>
      <w:r w:rsidRPr="00D41788">
        <w:rPr>
          <w:rFonts w:ascii="Times New Roman" w:hAnsi="Times New Roman"/>
          <w:i/>
          <w:noProof/>
          <w:sz w:val="22"/>
          <w:szCs w:val="22"/>
          <w:lang w:eastAsia="zh-CN"/>
        </w:rPr>
        <w:t>reestablishRLC</w:t>
      </w:r>
      <w:r>
        <w:rPr>
          <w:rFonts w:ascii="Times New Roman" w:hAnsi="Times New Roman"/>
          <w:noProof/>
          <w:sz w:val="22"/>
          <w:szCs w:val="22"/>
          <w:lang w:eastAsia="zh-CN"/>
        </w:rPr>
        <w:t xml:space="preserve"> IE has Need ON, and it is not one-shot handling.</w:t>
      </w:r>
    </w:p>
    <w:p w14:paraId="33BC320F" w14:textId="77777777" w:rsidR="00D41788" w:rsidRPr="006C1D16" w:rsidRDefault="00D41788" w:rsidP="006C1D16">
      <w:pPr>
        <w:pStyle w:val="CRCoverPage"/>
        <w:spacing w:beforeLines="50" w:before="120" w:after="0"/>
        <w:rPr>
          <w:rFonts w:ascii="Times New Roman" w:hAnsi="Times New Roman"/>
          <w:noProof/>
          <w:sz w:val="22"/>
          <w:szCs w:val="22"/>
          <w:lang w:eastAsia="zh-CN"/>
        </w:rPr>
      </w:pPr>
    </w:p>
    <w:p w14:paraId="05C204AB" w14:textId="77777777" w:rsidR="006C1D16" w:rsidRPr="006C1D16" w:rsidRDefault="006C1D16" w:rsidP="006C1D16">
      <w:pPr>
        <w:pStyle w:val="PL"/>
        <w:shd w:val="clear" w:color="auto" w:fill="E6E6E6"/>
        <w:rPr>
          <w:rFonts w:ascii="Times New Roman" w:hAnsi="Times New Roman"/>
          <w:sz w:val="22"/>
          <w:szCs w:val="22"/>
        </w:rPr>
      </w:pPr>
      <w:r w:rsidRPr="006C1D16">
        <w:rPr>
          <w:rFonts w:ascii="Times New Roman" w:hAnsi="Times New Roman"/>
          <w:sz w:val="22"/>
          <w:szCs w:val="22"/>
        </w:rPr>
        <w:t>reestablishRLC-r15</w:t>
      </w:r>
      <w:r w:rsidRPr="006C1D16">
        <w:rPr>
          <w:rFonts w:ascii="Times New Roman" w:hAnsi="Times New Roman"/>
          <w:sz w:val="22"/>
          <w:szCs w:val="22"/>
        </w:rPr>
        <w:tab/>
      </w:r>
      <w:r w:rsidRPr="006C1D16">
        <w:rPr>
          <w:rFonts w:ascii="Times New Roman" w:hAnsi="Times New Roman"/>
          <w:sz w:val="22"/>
          <w:szCs w:val="22"/>
        </w:rPr>
        <w:tab/>
      </w:r>
      <w:r w:rsidRPr="006C1D16">
        <w:rPr>
          <w:rFonts w:ascii="Times New Roman" w:hAnsi="Times New Roman"/>
          <w:sz w:val="22"/>
          <w:szCs w:val="22"/>
        </w:rPr>
        <w:tab/>
      </w:r>
      <w:r w:rsidRPr="006C1D16">
        <w:rPr>
          <w:rFonts w:ascii="Times New Roman" w:hAnsi="Times New Roman"/>
          <w:sz w:val="22"/>
          <w:szCs w:val="22"/>
        </w:rPr>
        <w:tab/>
      </w:r>
      <w:r w:rsidRPr="006C1D16">
        <w:rPr>
          <w:rFonts w:ascii="Times New Roman" w:hAnsi="Times New Roman"/>
          <w:sz w:val="22"/>
          <w:szCs w:val="22"/>
        </w:rPr>
        <w:tab/>
        <w:t>ENUMERATED {true}</w:t>
      </w:r>
      <w:r w:rsidRPr="006C1D16">
        <w:rPr>
          <w:rFonts w:ascii="Times New Roman" w:hAnsi="Times New Roman"/>
          <w:sz w:val="22"/>
          <w:szCs w:val="22"/>
        </w:rPr>
        <w:tab/>
      </w:r>
      <w:r w:rsidRPr="006C1D16">
        <w:rPr>
          <w:rFonts w:ascii="Times New Roman" w:hAnsi="Times New Roman"/>
          <w:sz w:val="22"/>
          <w:szCs w:val="22"/>
        </w:rPr>
        <w:tab/>
      </w:r>
      <w:r w:rsidRPr="006C1D16">
        <w:rPr>
          <w:rFonts w:ascii="Times New Roman" w:hAnsi="Times New Roman"/>
          <w:sz w:val="22"/>
          <w:szCs w:val="22"/>
        </w:rPr>
        <w:tab/>
      </w:r>
      <w:r w:rsidRPr="006C1D16">
        <w:rPr>
          <w:rFonts w:ascii="Times New Roman" w:hAnsi="Times New Roman"/>
          <w:sz w:val="22"/>
          <w:szCs w:val="22"/>
        </w:rPr>
        <w:tab/>
        <w:t>OPTIONAL,</w:t>
      </w:r>
      <w:r w:rsidRPr="006C1D16">
        <w:rPr>
          <w:rFonts w:ascii="Times New Roman" w:hAnsi="Times New Roman"/>
          <w:sz w:val="22"/>
          <w:szCs w:val="22"/>
        </w:rPr>
        <w:tab/>
        <w:t xml:space="preserve">-- </w:t>
      </w:r>
      <w:r w:rsidRPr="006C1D16">
        <w:rPr>
          <w:rFonts w:ascii="Times New Roman" w:hAnsi="Times New Roman"/>
          <w:sz w:val="22"/>
          <w:szCs w:val="22"/>
          <w:highlight w:val="green"/>
        </w:rPr>
        <w:t>Need ON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470"/>
        <w:gridCol w:w="7597"/>
      </w:tblGrid>
      <w:tr w:rsidR="006C1D16" w:rsidRPr="006C1D16" w14:paraId="4FC87D0D" w14:textId="77777777" w:rsidTr="00CE76C2">
        <w:tc>
          <w:tcPr>
            <w:tcW w:w="1470" w:type="dxa"/>
          </w:tcPr>
          <w:p w14:paraId="7F39D1DC" w14:textId="77777777" w:rsidR="006C1D16" w:rsidRPr="006C1D16" w:rsidRDefault="006C1D16" w:rsidP="00791B9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Cs w:val="22"/>
                <w:lang w:eastAsia="en-GB"/>
              </w:rPr>
            </w:pPr>
            <w:r w:rsidRPr="006C1D16">
              <w:rPr>
                <w:rFonts w:eastAsia="Times New Roman"/>
                <w:szCs w:val="22"/>
                <w:lang w:eastAsia="en-GB"/>
              </w:rPr>
              <w:t>Need ON</w:t>
            </w:r>
          </w:p>
          <w:p w14:paraId="6834D889" w14:textId="77777777" w:rsidR="006C1D16" w:rsidRPr="006C1D16" w:rsidRDefault="006C1D16" w:rsidP="00791B91">
            <w:pPr>
              <w:pStyle w:val="CRCoverPage"/>
              <w:spacing w:beforeLines="50" w:before="120" w:after="0"/>
              <w:rPr>
                <w:rFonts w:ascii="Times New Roman" w:hAnsi="Times New Roman"/>
                <w:noProof/>
                <w:sz w:val="22"/>
                <w:szCs w:val="22"/>
                <w:lang w:eastAsia="zh-CN"/>
              </w:rPr>
            </w:pPr>
            <w:r w:rsidRPr="006C1D16">
              <w:rPr>
                <w:rFonts w:ascii="Times New Roman" w:eastAsia="Times New Roman" w:hAnsi="Times New Roman"/>
                <w:sz w:val="22"/>
                <w:szCs w:val="22"/>
                <w:lang w:eastAsia="en-GB"/>
              </w:rPr>
              <w:t>(Used in downlink only)</w:t>
            </w:r>
          </w:p>
        </w:tc>
        <w:tc>
          <w:tcPr>
            <w:tcW w:w="7597" w:type="dxa"/>
          </w:tcPr>
          <w:p w14:paraId="4E63E419" w14:textId="77777777" w:rsidR="006C1D16" w:rsidRPr="006C1D16" w:rsidRDefault="006C1D16" w:rsidP="00791B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Cs w:val="22"/>
                <w:lang w:eastAsia="en-GB"/>
              </w:rPr>
            </w:pPr>
            <w:r w:rsidRPr="006C1D16">
              <w:rPr>
                <w:rFonts w:eastAsia="Times New Roman"/>
                <w:i/>
                <w:iCs/>
                <w:szCs w:val="22"/>
                <w:lang w:eastAsia="en-GB"/>
              </w:rPr>
              <w:t>Optionally present, No action</w:t>
            </w:r>
          </w:p>
          <w:p w14:paraId="6932753C" w14:textId="77777777" w:rsidR="006C1D16" w:rsidRPr="006C1D16" w:rsidRDefault="006C1D16" w:rsidP="00791B91">
            <w:pPr>
              <w:pStyle w:val="CRCoverPage"/>
              <w:spacing w:beforeLines="50" w:before="120" w:after="0"/>
              <w:rPr>
                <w:rFonts w:ascii="Times New Roman" w:hAnsi="Times New Roman"/>
                <w:noProof/>
                <w:sz w:val="22"/>
                <w:szCs w:val="22"/>
                <w:lang w:eastAsia="zh-CN"/>
              </w:rPr>
            </w:pPr>
            <w:r w:rsidRPr="006C1D16">
              <w:rPr>
                <w:rFonts w:ascii="Times New Roman" w:eastAsia="Times New Roman" w:hAnsi="Times New Roman"/>
                <w:sz w:val="22"/>
                <w:szCs w:val="22"/>
                <w:lang w:eastAsia="en-GB"/>
              </w:rPr>
              <w:t xml:space="preserve">A </w:t>
            </w:r>
            <w:r w:rsidRPr="006C1D16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field</w:t>
            </w:r>
            <w:r w:rsidRPr="006C1D16">
              <w:rPr>
                <w:rFonts w:ascii="Times New Roman" w:eastAsia="Times New Roman" w:hAnsi="Times New Roman"/>
                <w:sz w:val="22"/>
                <w:szCs w:val="22"/>
                <w:lang w:eastAsia="en-GB"/>
              </w:rPr>
              <w:t xml:space="preserve"> that is optional to signal. </w:t>
            </w:r>
            <w:r w:rsidRPr="006C1D16">
              <w:rPr>
                <w:rFonts w:ascii="Times New Roman" w:eastAsia="Times New Roman" w:hAnsi="Times New Roman"/>
                <w:iCs/>
                <w:sz w:val="22"/>
                <w:szCs w:val="22"/>
                <w:lang w:eastAsia="en-GB"/>
              </w:rPr>
              <w:t xml:space="preserve">If the message is received by the UE, and </w:t>
            </w:r>
            <w:r w:rsidRPr="006C1D16">
              <w:rPr>
                <w:rFonts w:ascii="Times New Roman" w:eastAsia="Times New Roman" w:hAnsi="Times New Roman"/>
                <w:sz w:val="22"/>
                <w:szCs w:val="22"/>
                <w:highlight w:val="green"/>
                <w:lang w:eastAsia="en-GB"/>
              </w:rPr>
              <w:t>in case the field is absent, the UE takes no action and where applicable shall continue to use the existing value</w:t>
            </w:r>
            <w:r w:rsidRPr="006C1D16">
              <w:rPr>
                <w:rFonts w:ascii="Times New Roman" w:eastAsia="Times New Roman" w:hAnsi="Times New Roman"/>
                <w:sz w:val="22"/>
                <w:szCs w:val="22"/>
                <w:lang w:eastAsia="en-GB"/>
              </w:rPr>
              <w:t xml:space="preserve"> (and/ or the associated functionality).</w:t>
            </w:r>
          </w:p>
        </w:tc>
      </w:tr>
    </w:tbl>
    <w:p w14:paraId="092E341F" w14:textId="77777777" w:rsidR="00D41788" w:rsidRDefault="00D41788" w:rsidP="006C1D16">
      <w:pPr>
        <w:pStyle w:val="CRCoverPage"/>
        <w:spacing w:beforeLines="50" w:before="120" w:after="0"/>
        <w:rPr>
          <w:rFonts w:ascii="Times New Roman" w:hAnsi="Times New Roman"/>
          <w:noProof/>
          <w:sz w:val="22"/>
          <w:szCs w:val="22"/>
          <w:lang w:eastAsia="zh-CN"/>
        </w:rPr>
      </w:pPr>
    </w:p>
    <w:p w14:paraId="59723808" w14:textId="41396399" w:rsidR="006C1D16" w:rsidRDefault="00D41788" w:rsidP="00D41788">
      <w:pPr>
        <w:pStyle w:val="CRCoverPage"/>
        <w:spacing w:beforeLines="50" w:before="120" w:after="0"/>
        <w:rPr>
          <w:rFonts w:ascii="Times New Roman" w:hAnsi="Times New Roman"/>
          <w:noProof/>
          <w:sz w:val="22"/>
          <w:szCs w:val="22"/>
          <w:lang w:eastAsia="zh-CN"/>
        </w:rPr>
      </w:pPr>
      <w:r>
        <w:rPr>
          <w:rFonts w:ascii="Times New Roman" w:hAnsi="Times New Roman" w:hint="eastAsia"/>
          <w:noProof/>
          <w:sz w:val="22"/>
          <w:szCs w:val="22"/>
          <w:lang w:eastAsia="zh-CN"/>
        </w:rPr>
        <w:t>I</w:t>
      </w:r>
      <w:r>
        <w:rPr>
          <w:rFonts w:ascii="Times New Roman" w:hAnsi="Times New Roman"/>
          <w:noProof/>
          <w:sz w:val="22"/>
          <w:szCs w:val="22"/>
          <w:lang w:eastAsia="zh-CN"/>
        </w:rPr>
        <w:t>n summary, the procedual text is not aligned with ASN.1 definition. Which may casue some ambiguitieis, i.e. if the UE implement the Need ON functionality, it will perform</w:t>
      </w:r>
      <w:r w:rsidR="006C1D16" w:rsidRPr="006C1D16">
        <w:rPr>
          <w:rFonts w:ascii="Times New Roman" w:hAnsi="Times New Roman"/>
          <w:noProof/>
          <w:sz w:val="22"/>
          <w:szCs w:val="22"/>
          <w:lang w:eastAsia="zh-CN"/>
        </w:rPr>
        <w:t xml:space="preserve"> RLC reestablishment </w:t>
      </w:r>
      <w:r>
        <w:rPr>
          <w:rFonts w:ascii="Times New Roman" w:hAnsi="Times New Roman"/>
          <w:noProof/>
          <w:sz w:val="22"/>
          <w:szCs w:val="22"/>
          <w:lang w:eastAsia="zh-CN"/>
        </w:rPr>
        <w:t xml:space="preserve">for each reconfigruation message if the IE has been configured before, and then it will lead to </w:t>
      </w:r>
      <w:r w:rsidR="006C1D16" w:rsidRPr="006C1D16">
        <w:rPr>
          <w:rFonts w:ascii="Times New Roman" w:hAnsi="Times New Roman"/>
          <w:noProof/>
          <w:sz w:val="22"/>
          <w:szCs w:val="22"/>
          <w:lang w:eastAsia="zh-CN"/>
        </w:rPr>
        <w:t>data loss.</w:t>
      </w:r>
    </w:p>
    <w:p w14:paraId="51AEC41D" w14:textId="77777777" w:rsidR="00AB5839" w:rsidRDefault="00AB5839" w:rsidP="00D41788">
      <w:pPr>
        <w:pStyle w:val="CRCoverPage"/>
        <w:spacing w:beforeLines="50" w:before="120" w:after="0"/>
        <w:rPr>
          <w:rFonts w:ascii="Times New Roman" w:hAnsi="Times New Roman"/>
          <w:noProof/>
          <w:sz w:val="22"/>
          <w:szCs w:val="22"/>
          <w:lang w:eastAsia="zh-CN"/>
        </w:rPr>
      </w:pPr>
    </w:p>
    <w:p w14:paraId="38A67D14" w14:textId="727E9C9F" w:rsidR="00AB5839" w:rsidRPr="00AB5839" w:rsidRDefault="00CE76C2" w:rsidP="00D41788">
      <w:pPr>
        <w:pStyle w:val="CRCoverPage"/>
        <w:spacing w:beforeLines="50" w:before="120" w:after="0"/>
        <w:rPr>
          <w:rFonts w:ascii="Times New Roman" w:hAnsi="Times New Roman"/>
          <w:b/>
          <w:noProof/>
          <w:sz w:val="22"/>
          <w:szCs w:val="22"/>
          <w:lang w:eastAsia="zh-CN"/>
        </w:rPr>
      </w:pPr>
      <w:r>
        <w:rPr>
          <w:rFonts w:ascii="Times New Roman" w:hAnsi="Times New Roman"/>
          <w:b/>
          <w:noProof/>
          <w:sz w:val="22"/>
          <w:szCs w:val="22"/>
          <w:lang w:eastAsia="zh-CN"/>
        </w:rPr>
        <w:t>Observation 2</w:t>
      </w:r>
      <w:r w:rsidR="00AB5839" w:rsidRPr="00AB5839">
        <w:rPr>
          <w:rFonts w:ascii="Times New Roman" w:hAnsi="Times New Roman"/>
          <w:b/>
          <w:noProof/>
          <w:sz w:val="22"/>
          <w:szCs w:val="22"/>
          <w:lang w:eastAsia="zh-CN"/>
        </w:rPr>
        <w:t xml:space="preserve">: </w:t>
      </w:r>
      <w:r>
        <w:rPr>
          <w:rFonts w:ascii="Times New Roman" w:hAnsi="Times New Roman"/>
          <w:b/>
          <w:noProof/>
          <w:sz w:val="22"/>
          <w:szCs w:val="22"/>
          <w:lang w:eastAsia="zh-CN"/>
        </w:rPr>
        <w:t>F</w:t>
      </w:r>
      <w:r w:rsidR="00AB5839" w:rsidRPr="00AB5839">
        <w:rPr>
          <w:rFonts w:ascii="Times New Roman" w:hAnsi="Times New Roman"/>
          <w:b/>
          <w:noProof/>
          <w:sz w:val="22"/>
          <w:szCs w:val="22"/>
          <w:lang w:eastAsia="zh-CN"/>
        </w:rPr>
        <w:t xml:space="preserve">or the </w:t>
      </w:r>
      <w:r w:rsidR="00AB5839" w:rsidRPr="00AB5839">
        <w:rPr>
          <w:rFonts w:ascii="Times New Roman" w:hAnsi="Times New Roman"/>
          <w:b/>
          <w:i/>
          <w:noProof/>
          <w:sz w:val="22"/>
          <w:szCs w:val="22"/>
          <w:lang w:eastAsia="zh-CN"/>
        </w:rPr>
        <w:t>reestablishRLC</w:t>
      </w:r>
      <w:r w:rsidR="00AB5839" w:rsidRPr="00AB5839">
        <w:rPr>
          <w:rFonts w:ascii="Times New Roman" w:hAnsi="Times New Roman"/>
          <w:b/>
          <w:noProof/>
          <w:sz w:val="22"/>
          <w:szCs w:val="22"/>
          <w:lang w:eastAsia="zh-CN"/>
        </w:rPr>
        <w:t xml:space="preserve"> IE, ASN.1 defines Need ON but the procedural text defins one-shot handling.</w:t>
      </w:r>
    </w:p>
    <w:p w14:paraId="44F2FCB6" w14:textId="77777777" w:rsidR="00F77A13" w:rsidRDefault="00F77A13" w:rsidP="006E37EC">
      <w:pPr>
        <w:rPr>
          <w:szCs w:val="22"/>
          <w:lang w:eastAsia="zh-CN"/>
        </w:rPr>
      </w:pPr>
    </w:p>
    <w:p w14:paraId="0E118DAC" w14:textId="58E003F4" w:rsidR="004610D0" w:rsidRDefault="004610D0" w:rsidP="004610D0">
      <w:pPr>
        <w:pStyle w:val="2"/>
        <w:ind w:left="560" w:hanging="560"/>
        <w:rPr>
          <w:szCs w:val="22"/>
          <w:lang w:eastAsia="zh-CN"/>
        </w:rPr>
      </w:pPr>
      <w:r>
        <w:rPr>
          <w:szCs w:val="22"/>
          <w:lang w:eastAsia="zh-CN"/>
        </w:rPr>
        <w:lastRenderedPageBreak/>
        <w:t>2.3</w:t>
      </w:r>
      <w:r>
        <w:rPr>
          <w:szCs w:val="22"/>
          <w:lang w:eastAsia="zh-CN"/>
        </w:rPr>
        <w:tab/>
        <w:t>Proposed solutions</w:t>
      </w:r>
    </w:p>
    <w:p w14:paraId="244BE15E" w14:textId="4EF416B5" w:rsidR="004610D0" w:rsidRDefault="00AB5839" w:rsidP="006E37EC">
      <w:pPr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A</w:t>
      </w:r>
      <w:r>
        <w:rPr>
          <w:szCs w:val="22"/>
          <w:lang w:eastAsia="zh-CN"/>
        </w:rPr>
        <w:t xml:space="preserve">fter checking with the rapporteur of TS 36.331, </w:t>
      </w:r>
      <w:r w:rsidR="003643BF">
        <w:rPr>
          <w:szCs w:val="22"/>
          <w:lang w:eastAsia="zh-CN"/>
        </w:rPr>
        <w:t xml:space="preserve">we have some </w:t>
      </w:r>
      <w:r w:rsidR="001D257E">
        <w:rPr>
          <w:szCs w:val="22"/>
          <w:lang w:eastAsia="zh-CN"/>
        </w:rPr>
        <w:t>understandings on the one-shot handling in TS 36.331:</w:t>
      </w:r>
    </w:p>
    <w:p w14:paraId="7C25FB5A" w14:textId="4A849998" w:rsidR="001D257E" w:rsidRPr="0050469E" w:rsidRDefault="001D257E" w:rsidP="0050469E">
      <w:pPr>
        <w:pStyle w:val="af1"/>
        <w:numPr>
          <w:ilvl w:val="0"/>
          <w:numId w:val="46"/>
        </w:numPr>
        <w:ind w:firstLineChars="0"/>
        <w:rPr>
          <w:szCs w:val="22"/>
          <w:lang w:eastAsia="zh-CN"/>
        </w:rPr>
      </w:pPr>
      <w:r w:rsidRPr="0050469E">
        <w:rPr>
          <w:szCs w:val="22"/>
          <w:lang w:eastAsia="zh-CN"/>
        </w:rPr>
        <w:t xml:space="preserve">Understanding#1: </w:t>
      </w:r>
      <w:r w:rsidR="00C779D2" w:rsidRPr="0050469E">
        <w:rPr>
          <w:szCs w:val="22"/>
          <w:lang w:eastAsia="zh-CN"/>
        </w:rPr>
        <w:t>there might be more one-shot fields (implicitly meant). It is suggested to show how many cases this involves</w:t>
      </w:r>
    </w:p>
    <w:p w14:paraId="1B156C38" w14:textId="50F90BBC" w:rsidR="00C779D2" w:rsidRPr="00CE76C2" w:rsidRDefault="00C779D2" w:rsidP="0050469E">
      <w:pPr>
        <w:pStyle w:val="af1"/>
        <w:numPr>
          <w:ilvl w:val="0"/>
          <w:numId w:val="46"/>
        </w:numPr>
        <w:ind w:firstLineChars="0"/>
        <w:rPr>
          <w:szCs w:val="22"/>
          <w:lang w:eastAsia="zh-CN"/>
        </w:rPr>
      </w:pPr>
      <w:r w:rsidRPr="0050469E">
        <w:rPr>
          <w:szCs w:val="22"/>
          <w:lang w:eastAsia="zh-CN"/>
        </w:rPr>
        <w:t xml:space="preserve">Understanding#2: </w:t>
      </w:r>
      <w:r w:rsidRPr="0050469E">
        <w:rPr>
          <w:color w:val="000000"/>
          <w:szCs w:val="22"/>
          <w:lang w:eastAsia="ko-KR"/>
        </w:rPr>
        <w:t>real impleme</w:t>
      </w:r>
      <w:r w:rsidRPr="00CE76C2">
        <w:rPr>
          <w:color w:val="000000"/>
          <w:szCs w:val="22"/>
          <w:lang w:eastAsia="ko-KR"/>
        </w:rPr>
        <w:t>ntation may know this field is one-shot without further clarification</w:t>
      </w:r>
    </w:p>
    <w:p w14:paraId="69F451E1" w14:textId="5FCDFEFE" w:rsidR="00AB5839" w:rsidRPr="00CE76C2" w:rsidRDefault="00C779D2" w:rsidP="0050469E">
      <w:pPr>
        <w:pStyle w:val="af1"/>
        <w:numPr>
          <w:ilvl w:val="0"/>
          <w:numId w:val="46"/>
        </w:numPr>
        <w:ind w:firstLineChars="0"/>
        <w:rPr>
          <w:color w:val="000000"/>
          <w:szCs w:val="22"/>
          <w:lang w:eastAsia="ko-KR"/>
        </w:rPr>
      </w:pPr>
      <w:r w:rsidRPr="00CE76C2">
        <w:rPr>
          <w:szCs w:val="22"/>
          <w:lang w:eastAsia="zh-CN"/>
        </w:rPr>
        <w:t xml:space="preserve">Understanding#3: it seems beneficial to discuss the issue in a general way in order to cover a wide range of cases. </w:t>
      </w:r>
      <w:r w:rsidRPr="00CE76C2">
        <w:rPr>
          <w:color w:val="000000"/>
          <w:szCs w:val="22"/>
          <w:lang w:eastAsia="ko-KR"/>
        </w:rPr>
        <w:t xml:space="preserve">It </w:t>
      </w:r>
      <w:r w:rsidR="000D7FC0">
        <w:rPr>
          <w:color w:val="000000"/>
          <w:szCs w:val="22"/>
          <w:lang w:eastAsia="ko-KR"/>
        </w:rPr>
        <w:t>might be</w:t>
      </w:r>
      <w:r w:rsidRPr="00CE76C2">
        <w:rPr>
          <w:color w:val="000000"/>
          <w:szCs w:val="22"/>
          <w:lang w:eastAsia="ko-KR"/>
        </w:rPr>
        <w:t xml:space="preserve"> </w:t>
      </w:r>
      <w:r w:rsidR="00484335">
        <w:rPr>
          <w:color w:val="000000"/>
          <w:szCs w:val="22"/>
          <w:lang w:eastAsia="ko-KR"/>
        </w:rPr>
        <w:t>good</w:t>
      </w:r>
      <w:r w:rsidRPr="00CE76C2">
        <w:rPr>
          <w:color w:val="000000"/>
          <w:szCs w:val="22"/>
          <w:lang w:eastAsia="ko-KR"/>
        </w:rPr>
        <w:t xml:space="preserve"> to make general agreement based on the discussion paper and then RAN2 can collect all other cases to clarify this issue (e.g. from which release this clarification would be applicable, etc.).</w:t>
      </w:r>
    </w:p>
    <w:p w14:paraId="0D70BBF1" w14:textId="2AAC539C" w:rsidR="00C779D2" w:rsidRPr="0050469E" w:rsidRDefault="00D557A8" w:rsidP="0050469E">
      <w:pPr>
        <w:pStyle w:val="af1"/>
        <w:numPr>
          <w:ilvl w:val="0"/>
          <w:numId w:val="46"/>
        </w:numPr>
        <w:ind w:firstLineChars="0"/>
        <w:rPr>
          <w:szCs w:val="22"/>
          <w:lang w:eastAsia="zh-CN"/>
        </w:rPr>
      </w:pPr>
      <w:r>
        <w:rPr>
          <w:szCs w:val="22"/>
          <w:lang w:eastAsia="zh-CN"/>
        </w:rPr>
        <w:t xml:space="preserve">Understanding#4: if any clarifications are needed (even for some cases in earlier releases), </w:t>
      </w:r>
      <w:r w:rsidR="00C779D2" w:rsidRPr="0050469E">
        <w:rPr>
          <w:szCs w:val="22"/>
          <w:lang w:eastAsia="zh-CN"/>
        </w:rPr>
        <w:t>it is suggested to consider only after Rel-15 (or Rel-16)</w:t>
      </w:r>
    </w:p>
    <w:p w14:paraId="38D5AA89" w14:textId="77777777" w:rsidR="00F77A13" w:rsidRDefault="00F77A13" w:rsidP="006E37EC">
      <w:pPr>
        <w:rPr>
          <w:szCs w:val="22"/>
          <w:lang w:eastAsia="zh-CN"/>
        </w:rPr>
      </w:pPr>
    </w:p>
    <w:p w14:paraId="5B95EC02" w14:textId="38C82295" w:rsidR="007E42BC" w:rsidRDefault="00F36184" w:rsidP="006E37EC">
      <w:pPr>
        <w:rPr>
          <w:szCs w:val="22"/>
          <w:lang w:eastAsia="zh-CN"/>
        </w:rPr>
      </w:pPr>
      <w:r>
        <w:rPr>
          <w:szCs w:val="22"/>
          <w:lang w:eastAsia="zh-CN"/>
        </w:rPr>
        <w:t>W</w:t>
      </w:r>
      <w:r w:rsidR="00BD55BB">
        <w:rPr>
          <w:szCs w:val="22"/>
          <w:lang w:eastAsia="zh-CN"/>
        </w:rPr>
        <w:t>e think the above understandings are good ones and they could help efficient discussions on sloving one-shot configuration issue in TS 36.331. S</w:t>
      </w:r>
      <w:r w:rsidR="000D58AB">
        <w:rPr>
          <w:szCs w:val="22"/>
          <w:lang w:eastAsia="zh-CN"/>
        </w:rPr>
        <w:t xml:space="preserve">o far we have just found the case of </w:t>
      </w:r>
      <w:r w:rsidR="000D58AB" w:rsidRPr="000D58AB">
        <w:rPr>
          <w:noProof/>
          <w:szCs w:val="22"/>
          <w:lang w:eastAsia="zh-CN"/>
        </w:rPr>
        <w:t xml:space="preserve">the </w:t>
      </w:r>
      <w:r w:rsidR="000D58AB" w:rsidRPr="000D58AB">
        <w:rPr>
          <w:i/>
          <w:noProof/>
          <w:szCs w:val="22"/>
          <w:lang w:eastAsia="zh-CN"/>
        </w:rPr>
        <w:t>reestablishRLC</w:t>
      </w:r>
      <w:r w:rsidR="000D58AB" w:rsidRPr="000D58AB">
        <w:rPr>
          <w:noProof/>
          <w:szCs w:val="22"/>
          <w:lang w:eastAsia="zh-CN"/>
        </w:rPr>
        <w:t xml:space="preserve"> IE</w:t>
      </w:r>
      <w:r w:rsidR="000D58AB">
        <w:rPr>
          <w:noProof/>
          <w:szCs w:val="22"/>
          <w:lang w:eastAsia="zh-CN"/>
        </w:rPr>
        <w:t>, and we do see some negative impacts if some ambiguties exist.</w:t>
      </w:r>
      <w:r w:rsidR="007B0F11">
        <w:rPr>
          <w:noProof/>
          <w:szCs w:val="22"/>
          <w:lang w:eastAsia="zh-CN"/>
        </w:rPr>
        <w:t xml:space="preserve"> So we propose:</w:t>
      </w:r>
    </w:p>
    <w:p w14:paraId="4409AA16" w14:textId="06960BA1" w:rsidR="007B0F11" w:rsidRDefault="007B0F11" w:rsidP="006E37EC">
      <w:pPr>
        <w:rPr>
          <w:b/>
          <w:noProof/>
          <w:szCs w:val="22"/>
          <w:lang w:eastAsia="zh-CN"/>
        </w:rPr>
      </w:pPr>
      <w:r w:rsidRPr="00566F02">
        <w:rPr>
          <w:rFonts w:hint="eastAsia"/>
          <w:b/>
          <w:szCs w:val="22"/>
          <w:lang w:eastAsia="zh-CN"/>
        </w:rPr>
        <w:t>Pr</w:t>
      </w:r>
      <w:r w:rsidRPr="00566F02">
        <w:rPr>
          <w:b/>
          <w:szCs w:val="22"/>
          <w:lang w:eastAsia="zh-CN"/>
        </w:rPr>
        <w:t>oposal 1:</w:t>
      </w:r>
      <w:r w:rsidR="00566F02" w:rsidRPr="00566F02">
        <w:rPr>
          <w:b/>
          <w:szCs w:val="22"/>
          <w:lang w:eastAsia="zh-CN"/>
        </w:rPr>
        <w:t xml:space="preserve"> </w:t>
      </w:r>
      <w:r w:rsidR="00CE76C2">
        <w:rPr>
          <w:b/>
          <w:szCs w:val="22"/>
          <w:lang w:eastAsia="zh-CN"/>
        </w:rPr>
        <w:t>In TS 36.331, f</w:t>
      </w:r>
      <w:r w:rsidR="00566F02" w:rsidRPr="00566F02">
        <w:rPr>
          <w:b/>
          <w:szCs w:val="22"/>
          <w:lang w:eastAsia="zh-CN"/>
        </w:rPr>
        <w:t xml:space="preserve">or the fields that are not defined in one-shot manner but they actually implement one-shot configuration, it is proposed to collect companies’ opinions. At least </w:t>
      </w:r>
      <w:r w:rsidR="00566F02" w:rsidRPr="00566F02">
        <w:rPr>
          <w:b/>
          <w:noProof/>
          <w:szCs w:val="22"/>
          <w:lang w:eastAsia="zh-CN"/>
        </w:rPr>
        <w:t xml:space="preserve">the </w:t>
      </w:r>
      <w:r w:rsidR="00566F02" w:rsidRPr="00566F02">
        <w:rPr>
          <w:b/>
          <w:i/>
          <w:noProof/>
          <w:szCs w:val="22"/>
          <w:lang w:eastAsia="zh-CN"/>
        </w:rPr>
        <w:t>reestablishRLC</w:t>
      </w:r>
      <w:r w:rsidR="00566F02" w:rsidRPr="00566F02">
        <w:rPr>
          <w:b/>
          <w:noProof/>
          <w:szCs w:val="22"/>
          <w:lang w:eastAsia="zh-CN"/>
        </w:rPr>
        <w:t xml:space="preserve"> IE</w:t>
      </w:r>
      <w:r w:rsidR="00826BE3">
        <w:rPr>
          <w:b/>
          <w:noProof/>
          <w:szCs w:val="22"/>
          <w:lang w:eastAsia="zh-CN"/>
        </w:rPr>
        <w:t xml:space="preserve"> is observed as a </w:t>
      </w:r>
      <w:r w:rsidR="00826BE3" w:rsidRPr="00826BE3">
        <w:rPr>
          <w:b/>
          <w:noProof/>
          <w:szCs w:val="22"/>
          <w:lang w:eastAsia="zh-CN"/>
        </w:rPr>
        <w:t>problematic</w:t>
      </w:r>
      <w:r w:rsidR="00826BE3">
        <w:rPr>
          <w:b/>
          <w:noProof/>
          <w:szCs w:val="22"/>
          <w:lang w:eastAsia="zh-CN"/>
        </w:rPr>
        <w:t xml:space="preserve"> case</w:t>
      </w:r>
      <w:r w:rsidR="00566F02">
        <w:rPr>
          <w:b/>
          <w:noProof/>
          <w:szCs w:val="22"/>
          <w:lang w:eastAsia="zh-CN"/>
        </w:rPr>
        <w:t>.</w:t>
      </w:r>
    </w:p>
    <w:p w14:paraId="3BC7BEB2" w14:textId="26671066" w:rsidR="00566F02" w:rsidRDefault="00566F02" w:rsidP="006E37EC">
      <w:pPr>
        <w:rPr>
          <w:b/>
          <w:noProof/>
          <w:szCs w:val="22"/>
          <w:lang w:eastAsia="zh-CN"/>
        </w:rPr>
      </w:pPr>
      <w:r>
        <w:rPr>
          <w:b/>
          <w:noProof/>
          <w:szCs w:val="22"/>
          <w:lang w:eastAsia="zh-CN"/>
        </w:rPr>
        <w:t xml:space="preserve">Proposal 2: </w:t>
      </w:r>
      <w:r w:rsidR="008168A8">
        <w:rPr>
          <w:b/>
          <w:noProof/>
          <w:szCs w:val="22"/>
          <w:lang w:eastAsia="zh-CN"/>
        </w:rPr>
        <w:t>The following options can be discussed:</w:t>
      </w:r>
    </w:p>
    <w:p w14:paraId="5AECE029" w14:textId="13184551" w:rsidR="008168A8" w:rsidRDefault="008168A8" w:rsidP="008168A8">
      <w:pPr>
        <w:pStyle w:val="af1"/>
        <w:numPr>
          <w:ilvl w:val="0"/>
          <w:numId w:val="45"/>
        </w:numPr>
        <w:ind w:firstLineChars="0"/>
        <w:rPr>
          <w:b/>
          <w:szCs w:val="22"/>
          <w:lang w:eastAsia="zh-CN"/>
        </w:rPr>
      </w:pPr>
      <w:r>
        <w:rPr>
          <w:b/>
          <w:szCs w:val="22"/>
          <w:lang w:eastAsia="zh-CN"/>
        </w:rPr>
        <w:t>Option 1: A general way to solve all possible issues, e.g. up to UE implementations. This option may or may not need any spec impacts</w:t>
      </w:r>
    </w:p>
    <w:p w14:paraId="0204285B" w14:textId="4CBD1001" w:rsidR="008168A8" w:rsidRPr="008168A8" w:rsidRDefault="008168A8" w:rsidP="008168A8">
      <w:pPr>
        <w:pStyle w:val="af1"/>
        <w:numPr>
          <w:ilvl w:val="0"/>
          <w:numId w:val="45"/>
        </w:numPr>
        <w:ind w:firstLineChars="0"/>
        <w:rPr>
          <w:b/>
          <w:szCs w:val="22"/>
          <w:lang w:eastAsia="zh-CN"/>
        </w:rPr>
      </w:pPr>
      <w:r>
        <w:rPr>
          <w:b/>
          <w:szCs w:val="22"/>
          <w:lang w:eastAsia="zh-CN"/>
        </w:rPr>
        <w:t>Option 2: Discuss clarifications case by case</w:t>
      </w:r>
      <w:r w:rsidR="00A347AF">
        <w:rPr>
          <w:b/>
          <w:szCs w:val="22"/>
          <w:lang w:eastAsia="zh-CN"/>
        </w:rPr>
        <w:t>. This option may need some spec impacts</w:t>
      </w:r>
    </w:p>
    <w:p w14:paraId="1DBF2D22" w14:textId="3C548D0D" w:rsidR="004C28A1" w:rsidRDefault="00B57FAB" w:rsidP="00712BDC">
      <w:pPr>
        <w:pStyle w:val="1"/>
        <w:rPr>
          <w:lang w:eastAsia="zh-CN"/>
        </w:rPr>
      </w:pPr>
      <w:bookmarkStart w:id="11" w:name="_Toc46502013"/>
      <w:bookmarkStart w:id="12" w:name="_Toc51971361"/>
      <w:bookmarkStart w:id="13" w:name="_Toc52551344"/>
      <w:bookmarkStart w:id="14" w:name="_Toc37231959"/>
      <w:bookmarkStart w:id="15" w:name="_Toc46502014"/>
      <w:bookmarkStart w:id="16" w:name="_Toc51971362"/>
      <w:bookmarkStart w:id="17" w:name="_Toc52551345"/>
      <w:bookmarkStart w:id="18" w:name="_Toc20388000"/>
      <w:bookmarkStart w:id="19" w:name="_Toc29376080"/>
      <w:bookmarkStart w:id="20" w:name="_Toc37231974"/>
      <w:bookmarkStart w:id="21" w:name="_Toc46502031"/>
      <w:bookmarkStart w:id="22" w:name="_Toc51971379"/>
      <w:bookmarkStart w:id="23" w:name="_Toc52551362"/>
      <w:bookmarkStart w:id="24" w:name="_Hlk494732718"/>
      <w:bookmarkStart w:id="25" w:name="_Toc20387904"/>
      <w:bookmarkStart w:id="26" w:name="_Toc29375983"/>
      <w:bookmarkStart w:id="27" w:name="_Toc37231853"/>
      <w:bookmarkStart w:id="28" w:name="_Toc46501908"/>
      <w:bookmarkStart w:id="29" w:name="_Toc51971256"/>
      <w:bookmarkStart w:id="30" w:name="_Toc52551239"/>
      <w:bookmarkEnd w:id="4"/>
      <w:bookmarkEnd w:id="5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>
        <w:rPr>
          <w:rFonts w:hint="eastAsia"/>
          <w:lang w:eastAsia="zh-CN"/>
        </w:rPr>
        <w:t>3</w:t>
      </w:r>
      <w:r w:rsidR="00712BDC">
        <w:rPr>
          <w:lang w:eastAsia="zh-CN"/>
        </w:rPr>
        <w:t>. Conclusion</w:t>
      </w:r>
      <w:r w:rsidR="004D3F80">
        <w:rPr>
          <w:lang w:eastAsia="zh-CN"/>
        </w:rPr>
        <w:t>s</w:t>
      </w:r>
    </w:p>
    <w:p w14:paraId="22271BFA" w14:textId="2C1D2EFF" w:rsidR="007F5518" w:rsidRPr="00005267" w:rsidRDefault="000476B6" w:rsidP="00F131FE">
      <w:pPr>
        <w:rPr>
          <w:szCs w:val="22"/>
          <w:lang w:eastAsia="zh-CN"/>
        </w:rPr>
      </w:pPr>
      <w:r w:rsidRPr="00005267">
        <w:rPr>
          <w:szCs w:val="22"/>
          <w:lang w:eastAsia="zh-CN"/>
        </w:rPr>
        <w:t xml:space="preserve">In this paper, we </w:t>
      </w:r>
      <w:r w:rsidR="006758D2" w:rsidRPr="00005267">
        <w:rPr>
          <w:szCs w:val="22"/>
          <w:lang w:eastAsia="zh-CN"/>
        </w:rPr>
        <w:t xml:space="preserve">discuss the issue of one-shot configuration in TS 36.331, and </w:t>
      </w:r>
      <w:r w:rsidR="00E06016" w:rsidRPr="00005267">
        <w:rPr>
          <w:szCs w:val="22"/>
          <w:lang w:eastAsia="zh-CN"/>
        </w:rPr>
        <w:t>we have the following observations and proposals</w:t>
      </w:r>
      <w:r w:rsidRPr="00005267">
        <w:rPr>
          <w:szCs w:val="22"/>
          <w:lang w:eastAsia="zh-CN"/>
        </w:rPr>
        <w:t>:</w:t>
      </w:r>
    </w:p>
    <w:p w14:paraId="40C745D3" w14:textId="77777777" w:rsidR="00D84CA1" w:rsidRPr="00005267" w:rsidRDefault="00D84CA1" w:rsidP="00D84CA1">
      <w:pPr>
        <w:rPr>
          <w:b/>
          <w:szCs w:val="22"/>
          <w:lang w:eastAsia="zh-CN"/>
        </w:rPr>
      </w:pPr>
      <w:r w:rsidRPr="00005267">
        <w:rPr>
          <w:rFonts w:hint="eastAsia"/>
          <w:b/>
          <w:szCs w:val="22"/>
          <w:lang w:eastAsia="zh-CN"/>
        </w:rPr>
        <w:t>O</w:t>
      </w:r>
      <w:r w:rsidRPr="00005267">
        <w:rPr>
          <w:b/>
          <w:szCs w:val="22"/>
          <w:lang w:eastAsia="zh-CN"/>
        </w:rPr>
        <w:t>bservation 1: NR defines Need N for one-shot handling, and LTE directly captures one-shot handling  for specific cases.</w:t>
      </w:r>
    </w:p>
    <w:p w14:paraId="0A85EC8D" w14:textId="77777777" w:rsidR="00D84CA1" w:rsidRPr="00005267" w:rsidRDefault="00D84CA1" w:rsidP="00D84CA1">
      <w:pPr>
        <w:pStyle w:val="CRCoverPage"/>
        <w:spacing w:beforeLines="50" w:before="120" w:after="0"/>
        <w:rPr>
          <w:rFonts w:ascii="Times New Roman" w:hAnsi="Times New Roman"/>
          <w:b/>
          <w:noProof/>
          <w:sz w:val="22"/>
          <w:szCs w:val="22"/>
          <w:lang w:eastAsia="zh-CN"/>
        </w:rPr>
      </w:pPr>
      <w:r w:rsidRPr="00005267">
        <w:rPr>
          <w:rFonts w:ascii="Times New Roman" w:hAnsi="Times New Roman"/>
          <w:b/>
          <w:noProof/>
          <w:sz w:val="22"/>
          <w:szCs w:val="22"/>
          <w:lang w:eastAsia="zh-CN"/>
        </w:rPr>
        <w:t xml:space="preserve">Observation 2: For the </w:t>
      </w:r>
      <w:r w:rsidRPr="00005267">
        <w:rPr>
          <w:rFonts w:ascii="Times New Roman" w:hAnsi="Times New Roman"/>
          <w:b/>
          <w:i/>
          <w:noProof/>
          <w:sz w:val="22"/>
          <w:szCs w:val="22"/>
          <w:lang w:eastAsia="zh-CN"/>
        </w:rPr>
        <w:t>reestablishRLC</w:t>
      </w:r>
      <w:r w:rsidRPr="00005267">
        <w:rPr>
          <w:rFonts w:ascii="Times New Roman" w:hAnsi="Times New Roman"/>
          <w:b/>
          <w:noProof/>
          <w:sz w:val="22"/>
          <w:szCs w:val="22"/>
          <w:lang w:eastAsia="zh-CN"/>
        </w:rPr>
        <w:t xml:space="preserve"> IE, ASN.1 defines Need ON but the procedural text defins one-shot handling.</w:t>
      </w:r>
    </w:p>
    <w:p w14:paraId="7F149890" w14:textId="77777777" w:rsidR="00D84CA1" w:rsidRPr="00005267" w:rsidRDefault="00D84CA1" w:rsidP="00F131FE">
      <w:pPr>
        <w:rPr>
          <w:szCs w:val="22"/>
          <w:lang w:eastAsia="zh-CN"/>
        </w:rPr>
      </w:pPr>
    </w:p>
    <w:p w14:paraId="71969565" w14:textId="77777777" w:rsidR="009B262C" w:rsidRPr="00005267" w:rsidRDefault="009B262C" w:rsidP="009B262C">
      <w:pPr>
        <w:rPr>
          <w:b/>
          <w:noProof/>
          <w:szCs w:val="22"/>
          <w:lang w:eastAsia="zh-CN"/>
        </w:rPr>
      </w:pPr>
      <w:r w:rsidRPr="00005267">
        <w:rPr>
          <w:rFonts w:hint="eastAsia"/>
          <w:b/>
          <w:szCs w:val="22"/>
          <w:lang w:eastAsia="zh-CN"/>
        </w:rPr>
        <w:t>Pr</w:t>
      </w:r>
      <w:r w:rsidRPr="00005267">
        <w:rPr>
          <w:b/>
          <w:szCs w:val="22"/>
          <w:lang w:eastAsia="zh-CN"/>
        </w:rPr>
        <w:t xml:space="preserve">oposal 1: In TS 36.331, for the fields that are not defined in one-shot manner but they actually implement one-shot configuration, it is proposed to collect companies’ opinions. At least </w:t>
      </w:r>
      <w:r w:rsidRPr="00005267">
        <w:rPr>
          <w:b/>
          <w:noProof/>
          <w:szCs w:val="22"/>
          <w:lang w:eastAsia="zh-CN"/>
        </w:rPr>
        <w:t xml:space="preserve">the </w:t>
      </w:r>
      <w:r w:rsidRPr="00005267">
        <w:rPr>
          <w:b/>
          <w:i/>
          <w:noProof/>
          <w:szCs w:val="22"/>
          <w:lang w:eastAsia="zh-CN"/>
        </w:rPr>
        <w:t>reestablishRLC</w:t>
      </w:r>
      <w:r w:rsidRPr="00005267">
        <w:rPr>
          <w:b/>
          <w:noProof/>
          <w:szCs w:val="22"/>
          <w:lang w:eastAsia="zh-CN"/>
        </w:rPr>
        <w:t xml:space="preserve"> IE is observed as a problematic case.</w:t>
      </w:r>
    </w:p>
    <w:p w14:paraId="38EE2B3E" w14:textId="77777777" w:rsidR="009B262C" w:rsidRPr="00005267" w:rsidRDefault="009B262C" w:rsidP="009B262C">
      <w:pPr>
        <w:rPr>
          <w:b/>
          <w:noProof/>
          <w:szCs w:val="22"/>
          <w:lang w:eastAsia="zh-CN"/>
        </w:rPr>
      </w:pPr>
      <w:r w:rsidRPr="00005267">
        <w:rPr>
          <w:b/>
          <w:noProof/>
          <w:szCs w:val="22"/>
          <w:lang w:eastAsia="zh-CN"/>
        </w:rPr>
        <w:t>Proposal 2: The following options can be discussed:</w:t>
      </w:r>
    </w:p>
    <w:p w14:paraId="23FDC490" w14:textId="77777777" w:rsidR="009B262C" w:rsidRPr="00005267" w:rsidRDefault="009B262C" w:rsidP="009B262C">
      <w:pPr>
        <w:pStyle w:val="af1"/>
        <w:numPr>
          <w:ilvl w:val="0"/>
          <w:numId w:val="45"/>
        </w:numPr>
        <w:ind w:firstLineChars="0"/>
        <w:rPr>
          <w:b/>
          <w:szCs w:val="22"/>
          <w:lang w:eastAsia="zh-CN"/>
        </w:rPr>
      </w:pPr>
      <w:r w:rsidRPr="00005267">
        <w:rPr>
          <w:b/>
          <w:szCs w:val="22"/>
          <w:lang w:eastAsia="zh-CN"/>
        </w:rPr>
        <w:t>Option 1: A general way to solve all possible issues, e.g. up to UE implementations. This option may or may not need any spec impacts</w:t>
      </w:r>
      <w:bookmarkStart w:id="31" w:name="_GoBack"/>
      <w:bookmarkEnd w:id="31"/>
    </w:p>
    <w:p w14:paraId="596A9663" w14:textId="77777777" w:rsidR="009B262C" w:rsidRPr="00005267" w:rsidRDefault="009B262C" w:rsidP="009B262C">
      <w:pPr>
        <w:pStyle w:val="af1"/>
        <w:numPr>
          <w:ilvl w:val="0"/>
          <w:numId w:val="45"/>
        </w:numPr>
        <w:ind w:firstLineChars="0"/>
        <w:rPr>
          <w:b/>
          <w:szCs w:val="22"/>
          <w:lang w:eastAsia="zh-CN"/>
        </w:rPr>
      </w:pPr>
      <w:r w:rsidRPr="00005267">
        <w:rPr>
          <w:b/>
          <w:szCs w:val="22"/>
          <w:lang w:eastAsia="zh-CN"/>
        </w:rPr>
        <w:t>Option 2: Discuss clarifications case by case. This option may need some spec impacts</w:t>
      </w:r>
    </w:p>
    <w:p w14:paraId="365EE57C" w14:textId="77777777" w:rsidR="009B262C" w:rsidRPr="00005267" w:rsidRDefault="009B262C" w:rsidP="00F131FE">
      <w:pPr>
        <w:rPr>
          <w:szCs w:val="22"/>
          <w:lang w:eastAsia="zh-CN"/>
        </w:rPr>
      </w:pPr>
    </w:p>
    <w:p w14:paraId="6B78415C" w14:textId="09D3BB51" w:rsidR="001715AF" w:rsidRPr="00005267" w:rsidRDefault="000476B6" w:rsidP="00F131FE">
      <w:pPr>
        <w:rPr>
          <w:szCs w:val="22"/>
          <w:lang w:eastAsia="zh-CN"/>
        </w:rPr>
      </w:pPr>
      <w:r w:rsidRPr="00005267">
        <w:rPr>
          <w:rFonts w:hint="eastAsia"/>
          <w:szCs w:val="22"/>
          <w:lang w:eastAsia="zh-CN"/>
        </w:rPr>
        <w:t>F</w:t>
      </w:r>
      <w:r w:rsidRPr="00005267">
        <w:rPr>
          <w:szCs w:val="22"/>
          <w:lang w:eastAsia="zh-CN"/>
        </w:rPr>
        <w:t>or option 2</w:t>
      </w:r>
      <w:r w:rsidR="00D84CA1" w:rsidRPr="00005267">
        <w:rPr>
          <w:szCs w:val="22"/>
          <w:lang w:eastAsia="zh-CN"/>
        </w:rPr>
        <w:t xml:space="preserve"> in P2</w:t>
      </w:r>
      <w:r w:rsidRPr="00005267">
        <w:rPr>
          <w:szCs w:val="22"/>
          <w:lang w:eastAsia="zh-CN"/>
        </w:rPr>
        <w:t xml:space="preserve">, we have prepared a draft CR for clarifying </w:t>
      </w:r>
      <w:r w:rsidRPr="00005267">
        <w:rPr>
          <w:noProof/>
          <w:szCs w:val="22"/>
          <w:lang w:eastAsia="zh-CN"/>
        </w:rPr>
        <w:t xml:space="preserve">the </w:t>
      </w:r>
      <w:r w:rsidRPr="00005267">
        <w:rPr>
          <w:i/>
          <w:noProof/>
          <w:szCs w:val="22"/>
          <w:lang w:eastAsia="zh-CN"/>
        </w:rPr>
        <w:t>reestablishRLC</w:t>
      </w:r>
      <w:r w:rsidRPr="00005267">
        <w:rPr>
          <w:noProof/>
          <w:szCs w:val="22"/>
          <w:lang w:eastAsia="zh-CN"/>
        </w:rPr>
        <w:t xml:space="preserve"> IE.</w:t>
      </w:r>
    </w:p>
    <w:p w14:paraId="5A1DD350" w14:textId="1F4ED699" w:rsidR="00B05862" w:rsidRDefault="00B57FAB" w:rsidP="00B05862">
      <w:pPr>
        <w:pStyle w:val="1"/>
        <w:rPr>
          <w:lang w:eastAsia="zh-CN"/>
        </w:rPr>
      </w:pPr>
      <w:r>
        <w:rPr>
          <w:lang w:eastAsia="zh-CN"/>
        </w:rPr>
        <w:lastRenderedPageBreak/>
        <w:t>4</w:t>
      </w:r>
      <w:r w:rsidR="00B05862">
        <w:rPr>
          <w:lang w:eastAsia="zh-CN"/>
        </w:rPr>
        <w:t xml:space="preserve">. </w:t>
      </w:r>
      <w:r w:rsidR="00B05862">
        <w:rPr>
          <w:rFonts w:hint="eastAsia"/>
          <w:lang w:eastAsia="zh-CN"/>
        </w:rPr>
        <w:t>R</w:t>
      </w:r>
      <w:r w:rsidR="00B05862">
        <w:rPr>
          <w:lang w:eastAsia="zh-CN"/>
        </w:rPr>
        <w:t>eference</w:t>
      </w:r>
      <w:r w:rsidR="004D3F80">
        <w:rPr>
          <w:lang w:eastAsia="zh-CN"/>
        </w:rPr>
        <w:t>s</w:t>
      </w:r>
    </w:p>
    <w:p w14:paraId="041AAC2A" w14:textId="24861269" w:rsidR="00163216" w:rsidRDefault="00660D6C" w:rsidP="005F0498">
      <w:pPr>
        <w:rPr>
          <w:lang w:eastAsia="zh-CN"/>
        </w:rPr>
      </w:pPr>
      <w:r>
        <w:rPr>
          <w:rFonts w:hint="eastAsia"/>
          <w:lang w:eastAsia="zh-CN"/>
        </w:rPr>
        <w:t>[</w:t>
      </w:r>
      <w:r w:rsidR="006944AD">
        <w:rPr>
          <w:lang w:eastAsia="zh-CN"/>
        </w:rPr>
        <w:t>1</w:t>
      </w:r>
      <w:r w:rsidR="00184758">
        <w:rPr>
          <w:lang w:eastAsia="zh-CN"/>
        </w:rPr>
        <w:t>]</w:t>
      </w:r>
      <w:r w:rsidR="001E7DEC">
        <w:rPr>
          <w:lang w:eastAsia="zh-CN"/>
        </w:rPr>
        <w:tab/>
      </w:r>
      <w:r w:rsidR="005F0498">
        <w:rPr>
          <w:lang w:eastAsia="zh-CN"/>
        </w:rPr>
        <w:t>TS 36.331</w:t>
      </w:r>
    </w:p>
    <w:p w14:paraId="77FC0A21" w14:textId="35A627F0" w:rsidR="00F77A13" w:rsidRDefault="00F77A13" w:rsidP="005F0498">
      <w:pPr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  <w:t>TS 38.331</w:t>
      </w:r>
    </w:p>
    <w:p w14:paraId="55BC62C9" w14:textId="77777777" w:rsidR="002D53AA" w:rsidRDefault="002D53AA" w:rsidP="00B05862">
      <w:pPr>
        <w:rPr>
          <w:lang w:eastAsia="zh-CN"/>
        </w:rPr>
      </w:pPr>
    </w:p>
    <w:p w14:paraId="37269E53" w14:textId="77777777" w:rsidR="002D53AA" w:rsidRDefault="002D53AA" w:rsidP="00B05862">
      <w:pPr>
        <w:rPr>
          <w:lang w:eastAsia="zh-CN"/>
        </w:rPr>
      </w:pPr>
    </w:p>
    <w:p w14:paraId="2F4C6DD4" w14:textId="526053EC" w:rsidR="002D53AA" w:rsidRDefault="002D53AA" w:rsidP="002D53AA">
      <w:pPr>
        <w:pStyle w:val="1"/>
        <w:rPr>
          <w:lang w:eastAsia="zh-CN"/>
        </w:rPr>
      </w:pPr>
      <w:r>
        <w:rPr>
          <w:lang w:eastAsia="zh-CN"/>
        </w:rPr>
        <w:t>5. Draft CR for correction on setting the reestablishRLC IE</w:t>
      </w:r>
    </w:p>
    <w:p w14:paraId="6736092D" w14:textId="77777777" w:rsidR="002D53AA" w:rsidRDefault="002D53AA" w:rsidP="00B05862">
      <w:pPr>
        <w:rPr>
          <w:lang w:eastAsia="zh-CN"/>
        </w:rPr>
      </w:pPr>
    </w:p>
    <w:p w14:paraId="000D9E04" w14:textId="15FC2894" w:rsidR="002D53AA" w:rsidRDefault="002D53AA" w:rsidP="002D53AA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>
        <w:rPr>
          <w:b/>
          <w:noProof/>
          <w:sz w:val="24"/>
        </w:rPr>
        <w:t>3GPP TSG-RAN WG2 Meeting #113b-e</w:t>
      </w:r>
      <w:r w:rsidR="00547122">
        <w:rPr>
          <w:b/>
          <w:noProof/>
          <w:sz w:val="24"/>
        </w:rPr>
        <w:t xml:space="preserve"> electronic</w:t>
      </w:r>
      <w:r>
        <w:rPr>
          <w:b/>
          <w:noProof/>
          <w:sz w:val="24"/>
        </w:rPr>
        <w:tab/>
      </w:r>
      <w:r w:rsidRPr="00555774">
        <w:rPr>
          <w:b/>
          <w:noProof/>
          <w:sz w:val="24"/>
        </w:rPr>
        <w:t>R2-210</w:t>
      </w:r>
      <w:r w:rsidRPr="00555774">
        <w:rPr>
          <w:rFonts w:hint="eastAsia"/>
          <w:b/>
          <w:noProof/>
          <w:sz w:val="24"/>
          <w:lang w:eastAsia="zh-CN"/>
        </w:rPr>
        <w:t>xxxx</w:t>
      </w:r>
    </w:p>
    <w:p w14:paraId="2573BDA5" w14:textId="16B43E1B" w:rsidR="002D53AA" w:rsidRDefault="00547122" w:rsidP="002D53AA">
      <w:pPr>
        <w:pStyle w:val="a4"/>
        <w:rPr>
          <w:sz w:val="24"/>
        </w:rPr>
      </w:pPr>
      <w:r>
        <w:rPr>
          <w:rFonts w:eastAsia="宋体" w:cs="Arial"/>
          <w:sz w:val="24"/>
          <w:lang w:val="de-DE" w:eastAsia="zh-CN"/>
        </w:rPr>
        <w:t>Online</w:t>
      </w:r>
      <w:r w:rsidR="002D53AA">
        <w:rPr>
          <w:rFonts w:eastAsia="宋体" w:cs="Arial"/>
          <w:sz w:val="24"/>
          <w:lang w:val="de-DE" w:eastAsia="zh-CN"/>
        </w:rPr>
        <w:t>, 12</w:t>
      </w:r>
      <w:r>
        <w:rPr>
          <w:rFonts w:eastAsia="宋体" w:cs="Arial"/>
          <w:sz w:val="24"/>
          <w:lang w:val="de-DE" w:eastAsia="zh-CN"/>
        </w:rPr>
        <w:t xml:space="preserve"> - 2</w:t>
      </w:r>
      <w:r w:rsidR="002D53AA">
        <w:rPr>
          <w:rFonts w:eastAsia="宋体" w:cs="Arial"/>
          <w:sz w:val="24"/>
          <w:lang w:val="de-DE" w:eastAsia="zh-CN"/>
        </w:rPr>
        <w:t>0 April</w:t>
      </w:r>
      <w:r w:rsidR="002D53AA" w:rsidRPr="001065F9">
        <w:rPr>
          <w:rFonts w:eastAsia="宋体" w:cs="Arial"/>
          <w:sz w:val="24"/>
          <w:lang w:val="de-DE" w:eastAsia="zh-CN"/>
        </w:rPr>
        <w:t xml:space="preserve"> 202</w:t>
      </w:r>
      <w:r w:rsidR="002D53AA">
        <w:rPr>
          <w:rFonts w:eastAsia="宋体" w:cs="Arial"/>
          <w:sz w:val="24"/>
          <w:lang w:val="de-DE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53AA" w14:paraId="67ACF3BE" w14:textId="77777777" w:rsidTr="00791B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3F33A4" w14:textId="77777777" w:rsidR="002D53AA" w:rsidRDefault="002D53AA" w:rsidP="00791B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D53AA" w14:paraId="7F6EBADE" w14:textId="77777777" w:rsidTr="00791B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F9FB4" w14:textId="77777777" w:rsidR="002D53AA" w:rsidRDefault="002D53AA" w:rsidP="00791B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53AA" w14:paraId="6A1754CE" w14:textId="77777777" w:rsidTr="00791B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3C7DD" w14:textId="77777777" w:rsidR="002D53AA" w:rsidRDefault="002D53AA" w:rsidP="00791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3AA" w14:paraId="1BA18365" w14:textId="77777777" w:rsidTr="00791B91">
        <w:tc>
          <w:tcPr>
            <w:tcW w:w="142" w:type="dxa"/>
            <w:tcBorders>
              <w:left w:val="single" w:sz="4" w:space="0" w:color="auto"/>
            </w:tcBorders>
          </w:tcPr>
          <w:p w14:paraId="1C1D55C7" w14:textId="77777777" w:rsidR="002D53AA" w:rsidRDefault="002D53AA" w:rsidP="00791B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707F32" w14:textId="77777777" w:rsidR="002D53AA" w:rsidRPr="00410371" w:rsidRDefault="002D53AA" w:rsidP="00791B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6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72CC7B13" w14:textId="77777777" w:rsidR="002D53AA" w:rsidRDefault="002D53AA" w:rsidP="00791B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9A86E8" w14:textId="77777777" w:rsidR="002D53AA" w:rsidRPr="0030323E" w:rsidRDefault="002D53AA" w:rsidP="00791B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83647A0" w14:textId="77777777" w:rsidR="002D53AA" w:rsidRPr="0030323E" w:rsidRDefault="002D53AA" w:rsidP="00791B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0323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669AB1" w14:textId="77777777" w:rsidR="002D53AA" w:rsidRPr="0030323E" w:rsidRDefault="002D53AA" w:rsidP="00791B9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0C4962C7" w14:textId="77777777" w:rsidR="002D53AA" w:rsidRPr="0030323E" w:rsidRDefault="002D53AA" w:rsidP="00791B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0323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5F2409" w14:textId="77777777" w:rsidR="002D53AA" w:rsidRPr="00410371" w:rsidRDefault="002D53AA" w:rsidP="00791B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6439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5</w:t>
            </w:r>
            <w:r w:rsidRPr="0066439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13</w:t>
            </w:r>
            <w:r w:rsidRPr="0066439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F672DE" w14:textId="77777777" w:rsidR="002D53AA" w:rsidRDefault="002D53AA" w:rsidP="00791B91">
            <w:pPr>
              <w:pStyle w:val="CRCoverPage"/>
              <w:spacing w:after="0"/>
              <w:rPr>
                <w:noProof/>
              </w:rPr>
            </w:pPr>
          </w:p>
        </w:tc>
      </w:tr>
      <w:tr w:rsidR="002D53AA" w14:paraId="44FBDF74" w14:textId="77777777" w:rsidTr="00791B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3A7DE1" w14:textId="77777777" w:rsidR="002D53AA" w:rsidRDefault="002D53AA" w:rsidP="00791B91">
            <w:pPr>
              <w:pStyle w:val="CRCoverPage"/>
              <w:spacing w:after="0"/>
              <w:rPr>
                <w:noProof/>
              </w:rPr>
            </w:pPr>
          </w:p>
        </w:tc>
      </w:tr>
      <w:tr w:rsidR="002D53AA" w14:paraId="7085D2A7" w14:textId="77777777" w:rsidTr="00791B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B84042" w14:textId="77777777" w:rsidR="002D53AA" w:rsidRPr="00F25D98" w:rsidRDefault="002D53AA" w:rsidP="00791B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53AA" w14:paraId="70ECE219" w14:textId="77777777" w:rsidTr="00791B91">
        <w:tc>
          <w:tcPr>
            <w:tcW w:w="9641" w:type="dxa"/>
            <w:gridSpan w:val="9"/>
          </w:tcPr>
          <w:p w14:paraId="58EF5717" w14:textId="77777777" w:rsidR="002D53AA" w:rsidRDefault="002D53AA" w:rsidP="00791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AAC3A1" w14:textId="77777777" w:rsidR="002D53AA" w:rsidRDefault="002D53AA" w:rsidP="002D53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53AA" w14:paraId="56EDDD40" w14:textId="77777777" w:rsidTr="00791B91">
        <w:tc>
          <w:tcPr>
            <w:tcW w:w="2835" w:type="dxa"/>
          </w:tcPr>
          <w:p w14:paraId="141FDCB8" w14:textId="77777777" w:rsidR="002D53AA" w:rsidRDefault="002D53AA" w:rsidP="00791B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634188" w14:textId="77777777" w:rsidR="002D53AA" w:rsidRDefault="002D53AA" w:rsidP="00791B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D5CB35" w14:textId="77777777" w:rsidR="002D53AA" w:rsidRDefault="002D53AA" w:rsidP="00791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E19111" w14:textId="77777777" w:rsidR="002D53AA" w:rsidRDefault="002D53AA" w:rsidP="00791B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86E05C" w14:textId="77777777" w:rsidR="002D53AA" w:rsidRDefault="002D53AA" w:rsidP="00791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45A298C" w14:textId="77777777" w:rsidR="002D53AA" w:rsidRDefault="002D53AA" w:rsidP="00791B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F8D114" w14:textId="77777777" w:rsidR="002D53AA" w:rsidRDefault="002D53AA" w:rsidP="00791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79B16E" w14:textId="77777777" w:rsidR="002D53AA" w:rsidRDefault="002D53AA" w:rsidP="00791B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986F2D" w14:textId="77777777" w:rsidR="002D53AA" w:rsidRDefault="002D53AA" w:rsidP="00791B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4DC5A9" w14:textId="77777777" w:rsidR="002D53AA" w:rsidRDefault="002D53AA" w:rsidP="002D53AA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53AA" w14:paraId="3AE51C41" w14:textId="77777777" w:rsidTr="00791B91">
        <w:tc>
          <w:tcPr>
            <w:tcW w:w="9640" w:type="dxa"/>
            <w:gridSpan w:val="11"/>
          </w:tcPr>
          <w:p w14:paraId="08A4F203" w14:textId="77777777" w:rsidR="002D53AA" w:rsidRDefault="002D53AA" w:rsidP="00791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3AA" w14:paraId="679BB610" w14:textId="77777777" w:rsidTr="00791B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79C82D" w14:textId="77777777" w:rsidR="002D53AA" w:rsidRDefault="002D53AA" w:rsidP="00791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122AB" w14:textId="77777777" w:rsidR="002D53AA" w:rsidRPr="009C29FB" w:rsidRDefault="002D53AA" w:rsidP="00791B9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Clarification on setting the reestablishRLC IE</w:t>
            </w:r>
          </w:p>
        </w:tc>
      </w:tr>
      <w:tr w:rsidR="002D53AA" w14:paraId="70128AEF" w14:textId="77777777" w:rsidTr="00791B91">
        <w:tc>
          <w:tcPr>
            <w:tcW w:w="1843" w:type="dxa"/>
            <w:tcBorders>
              <w:left w:val="single" w:sz="4" w:space="0" w:color="auto"/>
            </w:tcBorders>
          </w:tcPr>
          <w:p w14:paraId="5BA480A4" w14:textId="77777777" w:rsidR="002D53AA" w:rsidRDefault="002D53AA" w:rsidP="00791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804F2" w14:textId="77777777" w:rsidR="002D53AA" w:rsidRDefault="002D53AA" w:rsidP="00791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3AA" w14:paraId="0A5E39CB" w14:textId="77777777" w:rsidTr="00791B91">
        <w:tc>
          <w:tcPr>
            <w:tcW w:w="1843" w:type="dxa"/>
            <w:tcBorders>
              <w:left w:val="single" w:sz="4" w:space="0" w:color="auto"/>
            </w:tcBorders>
          </w:tcPr>
          <w:p w14:paraId="1268D68F" w14:textId="77777777" w:rsidR="002D53AA" w:rsidRDefault="002D53AA" w:rsidP="00791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BD66F" w14:textId="77777777" w:rsidR="002D53AA" w:rsidRDefault="002D53AA" w:rsidP="00791B91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 xml:space="preserve">Huawei, HiSilicon </w:t>
            </w:r>
          </w:p>
        </w:tc>
      </w:tr>
      <w:tr w:rsidR="002D53AA" w14:paraId="7F959D67" w14:textId="77777777" w:rsidTr="00791B91">
        <w:tc>
          <w:tcPr>
            <w:tcW w:w="1843" w:type="dxa"/>
            <w:tcBorders>
              <w:left w:val="single" w:sz="4" w:space="0" w:color="auto"/>
            </w:tcBorders>
          </w:tcPr>
          <w:p w14:paraId="5BDBCF93" w14:textId="77777777" w:rsidR="002D53AA" w:rsidRDefault="002D53AA" w:rsidP="00791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B72866" w14:textId="77777777" w:rsidR="002D53AA" w:rsidRDefault="002D53AA" w:rsidP="00791B91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2D53AA" w14:paraId="06B8D552" w14:textId="77777777" w:rsidTr="00791B91">
        <w:tc>
          <w:tcPr>
            <w:tcW w:w="1843" w:type="dxa"/>
            <w:tcBorders>
              <w:left w:val="single" w:sz="4" w:space="0" w:color="auto"/>
            </w:tcBorders>
          </w:tcPr>
          <w:p w14:paraId="29C47C25" w14:textId="77777777" w:rsidR="002D53AA" w:rsidRDefault="002D53AA" w:rsidP="00791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DB5781" w14:textId="77777777" w:rsidR="002D53AA" w:rsidRDefault="002D53AA" w:rsidP="00791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3AA" w14:paraId="4F3A790F" w14:textId="77777777" w:rsidTr="00791B91">
        <w:tc>
          <w:tcPr>
            <w:tcW w:w="1843" w:type="dxa"/>
            <w:tcBorders>
              <w:left w:val="single" w:sz="4" w:space="0" w:color="auto"/>
            </w:tcBorders>
          </w:tcPr>
          <w:p w14:paraId="7BDC5C2A" w14:textId="77777777" w:rsidR="002D53AA" w:rsidRDefault="002D53AA" w:rsidP="00791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C8ABFF" w14:textId="77777777" w:rsidR="002D53AA" w:rsidRDefault="002D53AA" w:rsidP="00791B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07B2F79" w14:textId="77777777" w:rsidR="002D53AA" w:rsidRDefault="002D53AA" w:rsidP="00791B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D92CFD" w14:textId="77777777" w:rsidR="002D53AA" w:rsidRDefault="002D53AA" w:rsidP="00791B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FE5A9" w14:textId="77777777" w:rsidR="002D53AA" w:rsidRDefault="002D53AA" w:rsidP="00791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21</w:t>
            </w:r>
            <w:r w:rsidRPr="00FF4565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03</w:t>
            </w:r>
            <w:r w:rsidRPr="00FF4565">
              <w:rPr>
                <w:noProof/>
              </w:rPr>
              <w:t>-</w:t>
            </w:r>
            <w:r>
              <w:rPr>
                <w:noProof/>
              </w:rPr>
              <w:t>31</w:t>
            </w:r>
          </w:p>
        </w:tc>
      </w:tr>
      <w:tr w:rsidR="002D53AA" w14:paraId="3947B367" w14:textId="77777777" w:rsidTr="00791B91">
        <w:tc>
          <w:tcPr>
            <w:tcW w:w="1843" w:type="dxa"/>
            <w:tcBorders>
              <w:left w:val="single" w:sz="4" w:space="0" w:color="auto"/>
            </w:tcBorders>
          </w:tcPr>
          <w:p w14:paraId="1143072C" w14:textId="77777777" w:rsidR="002D53AA" w:rsidRDefault="002D53AA" w:rsidP="00791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76EAD7" w14:textId="77777777" w:rsidR="002D53AA" w:rsidRDefault="002D53AA" w:rsidP="00791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1C1B5E" w14:textId="77777777" w:rsidR="002D53AA" w:rsidRDefault="002D53AA" w:rsidP="00791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528FC9" w14:textId="77777777" w:rsidR="002D53AA" w:rsidRDefault="002D53AA" w:rsidP="00791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62D30F" w14:textId="77777777" w:rsidR="002D53AA" w:rsidRDefault="002D53AA" w:rsidP="00791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3AA" w14:paraId="3C91D50E" w14:textId="77777777" w:rsidTr="00791B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BA3ECD" w14:textId="77777777" w:rsidR="002D53AA" w:rsidRDefault="002D53AA" w:rsidP="00791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0803C9" w14:textId="77777777" w:rsidR="002D53AA" w:rsidRDefault="002D53AA" w:rsidP="00791B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966E5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85EA2B" w14:textId="77777777" w:rsidR="002D53AA" w:rsidRDefault="002D53AA" w:rsidP="00791B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755DA4" w14:textId="77777777" w:rsidR="002D53AA" w:rsidRDefault="002D53AA" w:rsidP="00791B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965D9A" w14:textId="77777777" w:rsidR="002D53AA" w:rsidRDefault="002D53AA" w:rsidP="00791B91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5</w:t>
            </w:r>
          </w:p>
        </w:tc>
      </w:tr>
      <w:tr w:rsidR="002D53AA" w14:paraId="001E36A9" w14:textId="77777777" w:rsidTr="00791B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A75A85" w14:textId="77777777" w:rsidR="002D53AA" w:rsidRDefault="002D53AA" w:rsidP="00791B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487163" w14:textId="77777777" w:rsidR="002D53AA" w:rsidRDefault="002D53AA" w:rsidP="00791B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 xml:space="preserve">   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32D156" w14:textId="77777777" w:rsidR="002D53AA" w:rsidRDefault="002D53AA" w:rsidP="00791B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959913" w14:textId="77777777" w:rsidR="002D53AA" w:rsidRPr="007C2097" w:rsidRDefault="002D53AA" w:rsidP="00791B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D53AA" w14:paraId="1873B278" w14:textId="77777777" w:rsidTr="00791B91">
        <w:tc>
          <w:tcPr>
            <w:tcW w:w="1843" w:type="dxa"/>
          </w:tcPr>
          <w:p w14:paraId="2223B32F" w14:textId="77777777" w:rsidR="002D53AA" w:rsidRDefault="002D53AA" w:rsidP="00791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9DD7FC" w14:textId="77777777" w:rsidR="002D53AA" w:rsidRDefault="002D53AA" w:rsidP="00791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3AA" w14:paraId="0EF3F044" w14:textId="77777777" w:rsidTr="00791B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9269DB" w14:textId="77777777" w:rsidR="002D53AA" w:rsidRDefault="002D53AA" w:rsidP="00791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F3BC3D" w14:textId="77777777" w:rsidR="002D53AA" w:rsidRDefault="002D53AA" w:rsidP="00791B91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bookmarkStart w:id="33" w:name="OLE_LINK7"/>
            <w:r>
              <w:rPr>
                <w:noProof/>
                <w:lang w:eastAsia="zh-CN"/>
              </w:rPr>
              <w:t>I</w:t>
            </w:r>
            <w:r w:rsidRPr="001B1C4A">
              <w:rPr>
                <w:noProof/>
                <w:lang w:eastAsia="zh-CN"/>
              </w:rPr>
              <w:t>n NR spec</w:t>
            </w:r>
            <w:r>
              <w:rPr>
                <w:noProof/>
                <w:lang w:eastAsia="zh-CN"/>
              </w:rPr>
              <w:t>ification</w:t>
            </w:r>
            <w:r w:rsidRPr="001B1C4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ASN.1 of </w:t>
            </w:r>
            <w:r w:rsidRPr="001B1C4A">
              <w:rPr>
                <w:noProof/>
                <w:lang w:eastAsia="zh-CN"/>
              </w:rPr>
              <w:t xml:space="preserve">TS 38.331, the </w:t>
            </w:r>
            <w:r>
              <w:rPr>
                <w:noProof/>
                <w:lang w:eastAsia="zh-CN"/>
              </w:rPr>
              <w:t xml:space="preserve">existence conditon of the </w:t>
            </w:r>
            <w:r w:rsidRPr="001B1C4A">
              <w:rPr>
                <w:noProof/>
                <w:lang w:eastAsia="zh-CN"/>
              </w:rPr>
              <w:t xml:space="preserve">reestablishRLC </w:t>
            </w:r>
            <w:r>
              <w:rPr>
                <w:noProof/>
                <w:lang w:eastAsia="zh-CN"/>
              </w:rPr>
              <w:t>is</w:t>
            </w:r>
            <w:r w:rsidRPr="001B1C4A">
              <w:rPr>
                <w:noProof/>
                <w:lang w:eastAsia="zh-CN"/>
              </w:rPr>
              <w:t xml:space="preserve"> Need N which means one-shot configuration is used.</w:t>
            </w:r>
          </w:p>
          <w:p w14:paraId="51896D84" w14:textId="77777777" w:rsidR="002D53AA" w:rsidRPr="008B2AB4" w:rsidRDefault="002D53AA" w:rsidP="00791B9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8B2AB4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reestablishRLC-r16               </w:t>
            </w:r>
            <w:r w:rsidRPr="008B2AB4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8B2AB4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{true}                 </w:t>
            </w:r>
            <w:r w:rsidRPr="008B2AB4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8B2AB4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8B2AB4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 xml:space="preserve">-- </w:t>
            </w:r>
            <w:r w:rsidRPr="008B2AB4">
              <w:rPr>
                <w:rFonts w:ascii="Courier New" w:eastAsia="Times New Roman" w:hAnsi="Courier New"/>
                <w:noProof/>
                <w:color w:val="808080"/>
                <w:sz w:val="16"/>
                <w:highlight w:val="yellow"/>
                <w:lang w:eastAsia="en-GB"/>
              </w:rPr>
              <w:t>Need N</w:t>
            </w:r>
          </w:p>
          <w:p w14:paraId="203B3673" w14:textId="77777777" w:rsidR="002D53AA" w:rsidRDefault="002D53AA" w:rsidP="00791B91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903"/>
              <w:gridCol w:w="5949"/>
            </w:tblGrid>
            <w:tr w:rsidR="002D53AA" w14:paraId="0BC63008" w14:textId="77777777" w:rsidTr="00791B91">
              <w:trPr>
                <w:trHeight w:val="776"/>
              </w:trPr>
              <w:tc>
                <w:tcPr>
                  <w:tcW w:w="903" w:type="dxa"/>
                </w:tcPr>
                <w:p w14:paraId="1AA496EC" w14:textId="77777777" w:rsidR="002D53AA" w:rsidRDefault="002D53AA" w:rsidP="00791B91">
                  <w:pPr>
                    <w:pStyle w:val="CRCoverPage"/>
                    <w:spacing w:beforeLines="50" w:before="120" w:after="0"/>
                    <w:rPr>
                      <w:noProof/>
                      <w:lang w:eastAsia="zh-CN"/>
                    </w:rPr>
                  </w:pPr>
                  <w:r w:rsidRPr="008B2AB4">
                    <w:rPr>
                      <w:rFonts w:ascii="Times New Roman" w:eastAsia="Times New Roman" w:hAnsi="Times New Roman"/>
                      <w:lang w:eastAsia="en-GB"/>
                    </w:rPr>
                    <w:t>Need N</w:t>
                  </w:r>
                </w:p>
              </w:tc>
              <w:tc>
                <w:tcPr>
                  <w:tcW w:w="5949" w:type="dxa"/>
                </w:tcPr>
                <w:p w14:paraId="373E979A" w14:textId="77777777" w:rsidR="002D53AA" w:rsidRPr="008B2AB4" w:rsidRDefault="002D53AA" w:rsidP="00791B9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8B2AB4"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  <w:t>No action</w:t>
                  </w:r>
                  <w:r w:rsidRPr="008B2AB4">
                    <w:rPr>
                      <w:rFonts w:ascii="Arial" w:eastAsia="Times New Roman" w:hAnsi="Arial"/>
                      <w:iCs/>
                      <w:sz w:val="18"/>
                      <w:lang w:eastAsia="en-GB"/>
                    </w:rPr>
                    <w:t xml:space="preserve"> (one-shot configuration that is not maintained)</w:t>
                  </w:r>
                </w:p>
                <w:p w14:paraId="774ACDCD" w14:textId="77777777" w:rsidR="002D53AA" w:rsidRDefault="002D53AA" w:rsidP="00791B91">
                  <w:pPr>
                    <w:pStyle w:val="CRCoverPage"/>
                    <w:spacing w:beforeLines="50" w:before="120" w:after="0"/>
                    <w:rPr>
                      <w:noProof/>
                      <w:lang w:eastAsia="zh-CN"/>
                    </w:rPr>
                  </w:pPr>
                  <w:r w:rsidRPr="008B2AB4">
                    <w:rPr>
                      <w:rFonts w:ascii="Times New Roman" w:eastAsia="Times New Roman" w:hAnsi="Times New Roman"/>
                      <w:lang w:eastAsia="en-GB"/>
                    </w:rPr>
                    <w:t>Used for (configuration) fields that are not stored and whose presence causes a one-time action by the UE. Upon receiving message with the field absent, the UE takes no action.</w:t>
                  </w:r>
                </w:p>
              </w:tc>
            </w:tr>
          </w:tbl>
          <w:p w14:paraId="4D2D4E70" w14:textId="77777777" w:rsidR="002D53AA" w:rsidRDefault="002D53AA" w:rsidP="00791B91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 w:rsidRPr="008B2AB4">
              <w:rPr>
                <w:noProof/>
                <w:lang w:eastAsia="zh-CN"/>
              </w:rPr>
              <w:t xml:space="preserve">According to the following description in </w:t>
            </w:r>
            <w:r>
              <w:rPr>
                <w:noProof/>
                <w:lang w:eastAsia="zh-CN"/>
              </w:rPr>
              <w:t xml:space="preserve">LTE specification </w:t>
            </w:r>
            <w:r w:rsidRPr="008B2AB4">
              <w:rPr>
                <w:noProof/>
                <w:lang w:eastAsia="zh-CN"/>
              </w:rPr>
              <w:t>TS 36.331, the UE also understands the reestablishRLC field as a one-shot field: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6852"/>
            </w:tblGrid>
            <w:tr w:rsidR="002D53AA" w14:paraId="413F0836" w14:textId="77777777" w:rsidTr="00791B91">
              <w:tc>
                <w:tcPr>
                  <w:tcW w:w="6852" w:type="dxa"/>
                </w:tcPr>
                <w:p w14:paraId="5E270CFB" w14:textId="77777777" w:rsidR="002D53AA" w:rsidRPr="008B2AB4" w:rsidRDefault="002D53AA" w:rsidP="00791B91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ind w:left="851" w:hanging="284"/>
                    <w:textAlignment w:val="baseline"/>
                    <w:rPr>
                      <w:rFonts w:eastAsia="Times New Roman"/>
                      <w:i/>
                      <w:lang w:eastAsia="ja-JP"/>
                    </w:rPr>
                  </w:pPr>
                  <w:r w:rsidRPr="008B2AB4">
                    <w:rPr>
                      <w:rFonts w:eastAsia="Times New Roman"/>
                      <w:lang w:eastAsia="ja-JP"/>
                    </w:rPr>
                    <w:t>2&gt;</w:t>
                  </w:r>
                  <w:r w:rsidRPr="008B2AB4">
                    <w:rPr>
                      <w:rFonts w:eastAsia="Times New Roman"/>
                      <w:lang w:eastAsia="ja-JP"/>
                    </w:rPr>
                    <w:tab/>
                    <w:t xml:space="preserve">if </w:t>
                  </w:r>
                  <w:r w:rsidRPr="008B2AB4">
                    <w:rPr>
                      <w:rFonts w:eastAsia="Times New Roman"/>
                      <w:i/>
                      <w:lang w:eastAsia="ja-JP"/>
                    </w:rPr>
                    <w:t>drb-ToAddModListSCG</w:t>
                  </w:r>
                  <w:r w:rsidRPr="008B2AB4">
                    <w:rPr>
                      <w:rFonts w:eastAsia="Times New Roman"/>
                      <w:lang w:eastAsia="ja-JP"/>
                    </w:rPr>
                    <w:t xml:space="preserve"> is not received or does not include the </w:t>
                  </w:r>
                  <w:r w:rsidRPr="008B2AB4">
                    <w:rPr>
                      <w:rFonts w:eastAsia="Times New Roman"/>
                      <w:i/>
                      <w:lang w:eastAsia="ja-JP"/>
                    </w:rPr>
                    <w:t>drb-Identity</w:t>
                  </w:r>
                  <w:r w:rsidRPr="008B2AB4">
                    <w:rPr>
                      <w:rFonts w:eastAsia="Times New Roman"/>
                      <w:lang w:eastAsia="ja-JP"/>
                    </w:rPr>
                    <w:t xml:space="preserve"> value:</w:t>
                  </w:r>
                </w:p>
                <w:p w14:paraId="1B29E169" w14:textId="77777777" w:rsidR="002D53AA" w:rsidRPr="008B2AB4" w:rsidRDefault="002D53AA" w:rsidP="00791B91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ind w:left="1135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8B2AB4">
                    <w:rPr>
                      <w:rFonts w:eastAsia="Times New Roman"/>
                      <w:lang w:eastAsia="ja-JP"/>
                    </w:rPr>
                    <w:t>3&gt;</w:t>
                  </w:r>
                  <w:r w:rsidRPr="008B2AB4">
                    <w:rPr>
                      <w:rFonts w:eastAsia="Times New Roman"/>
                      <w:lang w:eastAsia="ja-JP"/>
                    </w:rPr>
                    <w:tab/>
                    <w:t xml:space="preserve">if the DRB indicated by </w:t>
                  </w:r>
                  <w:r w:rsidRPr="008B2AB4">
                    <w:rPr>
                      <w:rFonts w:eastAsia="Times New Roman"/>
                      <w:i/>
                      <w:lang w:eastAsia="ja-JP"/>
                    </w:rPr>
                    <w:t>drb-Identity</w:t>
                  </w:r>
                  <w:r w:rsidRPr="008B2AB4">
                    <w:rPr>
                      <w:rFonts w:eastAsia="Times New Roman"/>
                      <w:lang w:eastAsia="ja-JP"/>
                    </w:rPr>
                    <w:t xml:space="preserve"> is an MCG DRB or configured with MCG RLC bearer (reconfigure MCG RLC bearer or reconfigure MCG DRB):</w:t>
                  </w:r>
                </w:p>
                <w:p w14:paraId="30B94606" w14:textId="77777777" w:rsidR="002D53AA" w:rsidRPr="008B2AB4" w:rsidRDefault="002D53AA" w:rsidP="00791B91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ind w:left="1418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8B2AB4">
                    <w:rPr>
                      <w:rFonts w:eastAsia="Times New Roman"/>
                      <w:lang w:eastAsia="ja-JP"/>
                    </w:rPr>
                    <w:t>4&gt;</w:t>
                  </w:r>
                  <w:r w:rsidRPr="008B2AB4">
                    <w:rPr>
                      <w:rFonts w:eastAsia="Times New Roman"/>
                      <w:lang w:eastAsia="ja-JP"/>
                    </w:rPr>
                    <w:tab/>
                    <w:t xml:space="preserve">if the </w:t>
                  </w:r>
                  <w:r w:rsidRPr="008B2AB4">
                    <w:rPr>
                      <w:rFonts w:eastAsia="Times New Roman"/>
                      <w:i/>
                      <w:lang w:eastAsia="ja-JP"/>
                    </w:rPr>
                    <w:t>pdcp-Config</w:t>
                  </w:r>
                  <w:r w:rsidRPr="008B2AB4">
                    <w:rPr>
                      <w:rFonts w:eastAsia="Times New Roman"/>
                      <w:lang w:eastAsia="ja-JP"/>
                    </w:rPr>
                    <w:t xml:space="preserve"> is included:</w:t>
                  </w:r>
                </w:p>
                <w:p w14:paraId="4EC01597" w14:textId="77777777" w:rsidR="002D53AA" w:rsidRPr="008B2AB4" w:rsidRDefault="002D53AA" w:rsidP="00791B91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ind w:left="1702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8B2AB4">
                    <w:rPr>
                      <w:rFonts w:eastAsia="Times New Roman"/>
                      <w:lang w:eastAsia="ja-JP"/>
                    </w:rPr>
                    <w:t>5&gt;</w:t>
                  </w:r>
                  <w:r w:rsidRPr="008B2AB4">
                    <w:rPr>
                      <w:rFonts w:eastAsia="Times New Roman"/>
                      <w:lang w:eastAsia="ja-JP"/>
                    </w:rPr>
                    <w:tab/>
                    <w:t xml:space="preserve">reconfigure the PDCP entity in accordance with the received </w:t>
                  </w:r>
                  <w:r w:rsidRPr="008B2AB4">
                    <w:rPr>
                      <w:rFonts w:eastAsia="Times New Roman"/>
                      <w:i/>
                      <w:lang w:eastAsia="ja-JP"/>
                    </w:rPr>
                    <w:t>pdcp-Config</w:t>
                  </w:r>
                  <w:r w:rsidRPr="008B2AB4">
                    <w:rPr>
                      <w:rFonts w:eastAsia="Times New Roman"/>
                      <w:lang w:eastAsia="ja-JP"/>
                    </w:rPr>
                    <w:t>;</w:t>
                  </w:r>
                </w:p>
                <w:p w14:paraId="3A0931A6" w14:textId="77777777" w:rsidR="002D53AA" w:rsidRPr="008B2AB4" w:rsidRDefault="002D53AA" w:rsidP="00791B91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ind w:left="1418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8B2AB4">
                    <w:rPr>
                      <w:rFonts w:eastAsia="Times New Roman"/>
                      <w:lang w:eastAsia="ja-JP"/>
                    </w:rPr>
                    <w:t>4&gt;</w:t>
                  </w:r>
                  <w:r w:rsidRPr="008B2AB4">
                    <w:rPr>
                      <w:rFonts w:eastAsia="Times New Roman"/>
                      <w:lang w:eastAsia="ja-JP"/>
                    </w:rPr>
                    <w:tab/>
                    <w:t xml:space="preserve">if the </w:t>
                  </w:r>
                  <w:r w:rsidRPr="008B2AB4">
                    <w:rPr>
                      <w:rFonts w:eastAsia="Times New Roman"/>
                      <w:i/>
                      <w:lang w:eastAsia="ja-JP"/>
                    </w:rPr>
                    <w:t>rlc-Config</w:t>
                  </w:r>
                  <w:r w:rsidRPr="008B2AB4">
                    <w:rPr>
                      <w:rFonts w:eastAsia="Times New Roman"/>
                      <w:lang w:eastAsia="ja-JP"/>
                    </w:rPr>
                    <w:t xml:space="preserve"> is included:</w:t>
                  </w:r>
                </w:p>
                <w:p w14:paraId="0DC28772" w14:textId="77777777" w:rsidR="002D53AA" w:rsidRPr="008B2AB4" w:rsidRDefault="002D53AA" w:rsidP="00791B91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ind w:left="1702" w:hanging="284"/>
                    <w:textAlignment w:val="baseline"/>
                    <w:rPr>
                      <w:rFonts w:eastAsia="Times New Roman"/>
                      <w:highlight w:val="yellow"/>
                      <w:lang w:eastAsia="ja-JP"/>
                    </w:rPr>
                  </w:pPr>
                  <w:r w:rsidRPr="008B2AB4">
                    <w:rPr>
                      <w:rFonts w:eastAsia="Times New Roman"/>
                      <w:lang w:eastAsia="ja-JP"/>
                    </w:rPr>
                    <w:t>5&gt;</w:t>
                  </w:r>
                  <w:r w:rsidRPr="008B2AB4">
                    <w:rPr>
                      <w:rFonts w:eastAsia="Times New Roman"/>
                      <w:lang w:eastAsia="ja-JP"/>
                    </w:rPr>
                    <w:tab/>
                  </w:r>
                  <w:r w:rsidRPr="008B2AB4">
                    <w:rPr>
                      <w:rFonts w:eastAsia="Times New Roman"/>
                      <w:highlight w:val="yellow"/>
                      <w:lang w:eastAsia="ja-JP"/>
                    </w:rPr>
                    <w:t xml:space="preserve">if </w:t>
                  </w:r>
                  <w:r w:rsidRPr="008B2AB4">
                    <w:rPr>
                      <w:rFonts w:eastAsia="Times New Roman"/>
                      <w:i/>
                      <w:highlight w:val="yellow"/>
                      <w:lang w:eastAsia="ja-JP"/>
                    </w:rPr>
                    <w:t>reestablishRLC</w:t>
                  </w:r>
                  <w:r w:rsidRPr="008B2AB4">
                    <w:rPr>
                      <w:rFonts w:eastAsia="Times New Roman"/>
                      <w:highlight w:val="yellow"/>
                      <w:lang w:eastAsia="ja-JP"/>
                    </w:rPr>
                    <w:t xml:space="preserve"> is received:</w:t>
                  </w:r>
                </w:p>
                <w:p w14:paraId="7AD2E798" w14:textId="77777777" w:rsidR="002D53AA" w:rsidRPr="008B2AB4" w:rsidRDefault="002D53AA" w:rsidP="00791B91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ind w:left="1985" w:hanging="284"/>
                    <w:textAlignment w:val="baseline"/>
                    <w:rPr>
                      <w:rFonts w:eastAsia="MS Mincho"/>
                      <w:lang w:eastAsia="ja-JP"/>
                    </w:rPr>
                  </w:pPr>
                  <w:r w:rsidRPr="008B2AB4">
                    <w:rPr>
                      <w:rFonts w:eastAsia="MS Mincho"/>
                      <w:highlight w:val="yellow"/>
                      <w:lang w:eastAsia="ja-JP"/>
                    </w:rPr>
                    <w:t>6&gt;</w:t>
                  </w:r>
                  <w:r w:rsidRPr="008B2AB4">
                    <w:rPr>
                      <w:rFonts w:eastAsia="MS Mincho"/>
                      <w:highlight w:val="yellow"/>
                      <w:lang w:eastAsia="ja-JP"/>
                    </w:rPr>
                    <w:tab/>
                    <w:t>re-establish the primary RLC entity of this DRB;</w:t>
                  </w:r>
                </w:p>
                <w:p w14:paraId="080BA17E" w14:textId="77777777" w:rsidR="002D53AA" w:rsidRPr="002337F6" w:rsidRDefault="002D53AA" w:rsidP="00791B91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ind w:leftChars="50" w:left="110" w:firstLineChars="850" w:firstLine="1870"/>
                    <w:textAlignment w:val="baseline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[</w:t>
                  </w:r>
                  <w:r>
                    <w:rPr>
                      <w:lang w:eastAsia="zh-CN"/>
                    </w:rPr>
                    <w:t>… …]</w:t>
                  </w:r>
                </w:p>
              </w:tc>
            </w:tr>
          </w:tbl>
          <w:p w14:paraId="2A2AC441" w14:textId="77777777" w:rsidR="002D53AA" w:rsidRDefault="002D53AA" w:rsidP="00791B91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However,c</w:t>
            </w:r>
            <w:r w:rsidRPr="001B1C4A">
              <w:rPr>
                <w:noProof/>
                <w:lang w:eastAsia="zh-CN"/>
              </w:rPr>
              <w:t xml:space="preserve">urrently, </w:t>
            </w:r>
            <w:r>
              <w:rPr>
                <w:noProof/>
                <w:lang w:eastAsia="zh-CN"/>
              </w:rPr>
              <w:t>the reestablishRLC field</w:t>
            </w:r>
            <w:r w:rsidRPr="001B1C4A">
              <w:rPr>
                <w:noProof/>
                <w:lang w:eastAsia="zh-CN"/>
              </w:rPr>
              <w:t xml:space="preserve"> (introduced in Rel-15) has Need ON in ASN1</w:t>
            </w:r>
            <w:r>
              <w:rPr>
                <w:noProof/>
                <w:lang w:eastAsia="zh-CN"/>
              </w:rPr>
              <w:t xml:space="preserve"> of TS 36.331</w:t>
            </w:r>
            <w:r w:rsidRPr="001B1C4A">
              <w:rPr>
                <w:noProof/>
                <w:lang w:eastAsia="zh-CN"/>
              </w:rPr>
              <w:t xml:space="preserve">, and it should be continued with the absence of the </w:t>
            </w:r>
            <w:r>
              <w:rPr>
                <w:noProof/>
                <w:lang w:eastAsia="zh-CN"/>
              </w:rPr>
              <w:t>field</w:t>
            </w:r>
            <w:r w:rsidRPr="001B1C4A">
              <w:rPr>
                <w:noProof/>
                <w:lang w:eastAsia="zh-CN"/>
              </w:rPr>
              <w:t xml:space="preserve"> if once configured.</w:t>
            </w:r>
          </w:p>
          <w:p w14:paraId="45B7B3C6" w14:textId="77777777" w:rsidR="002D53AA" w:rsidRPr="00583FA0" w:rsidRDefault="002D53AA" w:rsidP="00791B91">
            <w:pPr>
              <w:pStyle w:val="PL"/>
              <w:shd w:val="clear" w:color="auto" w:fill="E6E6E6"/>
            </w:pPr>
            <w:r w:rsidRPr="00583FA0">
              <w:t>reestablishRLC-r15</w:t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  <w:t>ENUMERATED {true}</w:t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  <w:t>OPTIONAL,</w:t>
            </w:r>
            <w:r w:rsidRPr="00583FA0">
              <w:tab/>
              <w:t xml:space="preserve">-- </w:t>
            </w:r>
            <w:r w:rsidRPr="00986A8B">
              <w:rPr>
                <w:highlight w:val="green"/>
              </w:rPr>
              <w:t>Need ON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1470"/>
              <w:gridCol w:w="5382"/>
            </w:tblGrid>
            <w:tr w:rsidR="002D53AA" w14:paraId="4089E8F6" w14:textId="77777777" w:rsidTr="00791B91">
              <w:tc>
                <w:tcPr>
                  <w:tcW w:w="1470" w:type="dxa"/>
                </w:tcPr>
                <w:p w14:paraId="33789BAE" w14:textId="77777777" w:rsidR="002D53AA" w:rsidRPr="007B2CDF" w:rsidRDefault="002D53AA" w:rsidP="00791B91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lang w:eastAsia="en-GB"/>
                    </w:rPr>
                  </w:pPr>
                  <w:r w:rsidRPr="007B2CDF">
                    <w:rPr>
                      <w:rFonts w:eastAsia="Times New Roman"/>
                      <w:lang w:eastAsia="en-GB"/>
                    </w:rPr>
                    <w:t>Need ON</w:t>
                  </w:r>
                </w:p>
                <w:p w14:paraId="34F93981" w14:textId="77777777" w:rsidR="002D53AA" w:rsidRDefault="002D53AA" w:rsidP="00791B91">
                  <w:pPr>
                    <w:pStyle w:val="CRCoverPage"/>
                    <w:spacing w:beforeLines="50" w:before="120" w:after="0"/>
                    <w:rPr>
                      <w:noProof/>
                      <w:lang w:eastAsia="zh-CN"/>
                    </w:rPr>
                  </w:pPr>
                  <w:r w:rsidRPr="007B2CDF">
                    <w:rPr>
                      <w:rFonts w:ascii="Times New Roman" w:eastAsia="Times New Roman" w:hAnsi="Times New Roman"/>
                      <w:lang w:eastAsia="en-GB"/>
                    </w:rPr>
                    <w:t>(Used in downlink only)</w:t>
                  </w:r>
                </w:p>
              </w:tc>
              <w:tc>
                <w:tcPr>
                  <w:tcW w:w="5382" w:type="dxa"/>
                </w:tcPr>
                <w:p w14:paraId="581FD4CA" w14:textId="77777777" w:rsidR="002D53AA" w:rsidRPr="007B2CDF" w:rsidRDefault="002D53AA" w:rsidP="00791B9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7B2CDF">
                    <w:rPr>
                      <w:rFonts w:ascii="Arial" w:eastAsia="Times New Roman" w:hAnsi="Arial"/>
                      <w:i/>
                      <w:iCs/>
                      <w:sz w:val="18"/>
                      <w:lang w:eastAsia="en-GB"/>
                    </w:rPr>
                    <w:t>Optionally present, No action</w:t>
                  </w:r>
                </w:p>
                <w:p w14:paraId="58333BCC" w14:textId="77777777" w:rsidR="002D53AA" w:rsidRDefault="002D53AA" w:rsidP="00791B91">
                  <w:pPr>
                    <w:pStyle w:val="CRCoverPage"/>
                    <w:spacing w:beforeLines="50" w:before="120" w:after="0"/>
                    <w:rPr>
                      <w:noProof/>
                      <w:lang w:eastAsia="zh-CN"/>
                    </w:rPr>
                  </w:pPr>
                  <w:r w:rsidRPr="007B2CDF">
                    <w:rPr>
                      <w:rFonts w:ascii="Times New Roman" w:eastAsia="Times New Roman" w:hAnsi="Times New Roman"/>
                      <w:lang w:eastAsia="en-GB"/>
                    </w:rPr>
                    <w:t xml:space="preserve">A </w:t>
                  </w:r>
                  <w:r w:rsidRPr="007B2CDF">
                    <w:rPr>
                      <w:rFonts w:ascii="Times New Roman" w:eastAsia="Times New Roman" w:hAnsi="Times New Roman"/>
                      <w:lang w:eastAsia="ja-JP"/>
                    </w:rPr>
                    <w:t>field</w:t>
                  </w:r>
                  <w:r w:rsidRPr="007B2CDF">
                    <w:rPr>
                      <w:rFonts w:ascii="Times New Roman" w:eastAsia="Times New Roman" w:hAnsi="Times New Roman"/>
                      <w:lang w:eastAsia="en-GB"/>
                    </w:rPr>
                    <w:t xml:space="preserve"> that is optional to signal. </w:t>
                  </w:r>
                  <w:r w:rsidRPr="007B2CDF">
                    <w:rPr>
                      <w:rFonts w:ascii="Times New Roman" w:eastAsia="Times New Roman" w:hAnsi="Times New Roman"/>
                      <w:iCs/>
                      <w:lang w:eastAsia="en-GB"/>
                    </w:rPr>
                    <w:t xml:space="preserve">If the message is received by the UE, and </w:t>
                  </w:r>
                  <w:r w:rsidRPr="00986A8B">
                    <w:rPr>
                      <w:rFonts w:ascii="Times New Roman" w:eastAsia="Times New Roman" w:hAnsi="Times New Roman"/>
                      <w:highlight w:val="green"/>
                      <w:lang w:eastAsia="en-GB"/>
                    </w:rPr>
                    <w:t>in case the field is absent, the UE takes no action and where applicable shall continue to use the existing value</w:t>
                  </w:r>
                  <w:r w:rsidRPr="007B2CDF">
                    <w:rPr>
                      <w:rFonts w:ascii="Times New Roman" w:eastAsia="Times New Roman" w:hAnsi="Times New Roman"/>
                      <w:lang w:eastAsia="en-GB"/>
                    </w:rPr>
                    <w:t xml:space="preserve"> (and/ or the associated functionality).</w:t>
                  </w:r>
                </w:p>
              </w:tc>
            </w:tr>
          </w:tbl>
          <w:p w14:paraId="05BAF5C5" w14:textId="77777777" w:rsidR="002D53AA" w:rsidRDefault="002D53AA" w:rsidP="00791B91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 w:rsidRPr="000D2F1F">
              <w:rPr>
                <w:noProof/>
                <w:lang w:eastAsia="zh-CN"/>
              </w:rPr>
              <w:t>When the UE implements this function according to A</w:t>
            </w:r>
            <w:r>
              <w:rPr>
                <w:noProof/>
                <w:lang w:eastAsia="zh-CN"/>
              </w:rPr>
              <w:t>SN</w:t>
            </w:r>
            <w:r w:rsidRPr="000D2F1F">
              <w:rPr>
                <w:noProof/>
                <w:lang w:eastAsia="zh-CN"/>
              </w:rPr>
              <w:t>.1</w:t>
            </w:r>
            <w:r>
              <w:rPr>
                <w:noProof/>
                <w:lang w:eastAsia="zh-CN"/>
              </w:rPr>
              <w:t xml:space="preserve"> of TS 36.331, </w:t>
            </w:r>
            <w:r w:rsidRPr="000D2F1F">
              <w:rPr>
                <w:noProof/>
                <w:lang w:eastAsia="zh-CN"/>
              </w:rPr>
              <w:t xml:space="preserve">the UE </w:t>
            </w:r>
            <w:r>
              <w:rPr>
                <w:noProof/>
                <w:lang w:eastAsia="zh-CN"/>
              </w:rPr>
              <w:t xml:space="preserve">may </w:t>
            </w:r>
            <w:r w:rsidRPr="000D2F1F">
              <w:rPr>
                <w:noProof/>
                <w:lang w:eastAsia="zh-CN"/>
              </w:rPr>
              <w:t>incorrectly performs RLC reestablishment when it should not, which may result in data loss.</w:t>
            </w:r>
            <w:r>
              <w:rPr>
                <w:noProof/>
                <w:lang w:eastAsia="zh-CN"/>
              </w:rPr>
              <w:t>Therefore, it should be calrifed that the reestablishRLC is a one-shot field.</w:t>
            </w:r>
          </w:p>
          <w:bookmarkEnd w:id="33"/>
          <w:p w14:paraId="70733638" w14:textId="77777777" w:rsidR="002D53AA" w:rsidRPr="00D87FC2" w:rsidRDefault="002D53AA" w:rsidP="00791B91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</w:p>
        </w:tc>
      </w:tr>
      <w:tr w:rsidR="002D53AA" w14:paraId="6C0FC129" w14:textId="77777777" w:rsidTr="00791B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52629" w14:textId="77777777" w:rsidR="002D53AA" w:rsidRDefault="002D53AA" w:rsidP="00791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A5DB58" w14:textId="77777777" w:rsidR="002D53AA" w:rsidRDefault="002D53AA" w:rsidP="00791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35DCA0C0" w14:textId="77777777" w:rsidR="002D53AA" w:rsidRPr="0047252E" w:rsidRDefault="002D53AA" w:rsidP="00791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3AA" w14:paraId="064F9B07" w14:textId="77777777" w:rsidTr="00791B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232D0" w14:textId="77777777" w:rsidR="002D53AA" w:rsidRDefault="002D53AA" w:rsidP="00791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142536" w14:textId="77777777" w:rsidR="002D53AA" w:rsidRPr="00AF78D2" w:rsidRDefault="002D53AA" w:rsidP="00791B91">
            <w:pPr>
              <w:pStyle w:val="TAL"/>
              <w:rPr>
                <w:noProof/>
                <w:sz w:val="20"/>
                <w:lang w:eastAsia="zh-CN"/>
              </w:rPr>
            </w:pPr>
            <w:r w:rsidRPr="00AF78D2">
              <w:rPr>
                <w:rFonts w:hint="eastAsia"/>
                <w:sz w:val="20"/>
                <w:lang w:eastAsia="zh-CN"/>
              </w:rPr>
              <w:t>I</w:t>
            </w:r>
            <w:r w:rsidRPr="00AF78D2">
              <w:rPr>
                <w:sz w:val="20"/>
                <w:lang w:eastAsia="zh-CN"/>
              </w:rPr>
              <w:t>n</w:t>
            </w:r>
            <w:r w:rsidRPr="00AF78D2">
              <w:rPr>
                <w:noProof/>
                <w:sz w:val="20"/>
                <w:lang w:eastAsia="zh-CN"/>
              </w:rPr>
              <w:t xml:space="preserve"> Section 6.3.2 of TS 36.331, clarify that the reestablishRLC is a one-shot field.</w:t>
            </w:r>
          </w:p>
          <w:p w14:paraId="02E465AF" w14:textId="77777777" w:rsidR="002D53AA" w:rsidRPr="00EF1208" w:rsidRDefault="002D53AA" w:rsidP="00791B91">
            <w:pPr>
              <w:spacing w:before="40" w:afterLines="40" w:after="96"/>
              <w:rPr>
                <w:rFonts w:ascii="Arial" w:hAnsi="Arial"/>
                <w:b/>
                <w:noProof/>
                <w:sz w:val="20"/>
                <w:lang w:eastAsia="zh-CN"/>
              </w:rPr>
            </w:pPr>
          </w:p>
          <w:p w14:paraId="0F1D8E9E" w14:textId="77777777" w:rsidR="002D53AA" w:rsidRPr="00EF1208" w:rsidRDefault="002D53AA" w:rsidP="00791B91">
            <w:pPr>
              <w:spacing w:before="40" w:afterLines="40" w:after="96"/>
              <w:rPr>
                <w:rFonts w:ascii="Arial" w:hAnsi="Arial" w:cs="Arial"/>
                <w:b/>
                <w:sz w:val="20"/>
              </w:rPr>
            </w:pPr>
            <w:r w:rsidRPr="00EF1208">
              <w:rPr>
                <w:rFonts w:ascii="Arial" w:hAnsi="Arial"/>
                <w:b/>
                <w:noProof/>
                <w:sz w:val="20"/>
                <w:lang w:eastAsia="zh-CN"/>
              </w:rPr>
              <w:t>I</w:t>
            </w:r>
            <w:r w:rsidRPr="00EF1208">
              <w:rPr>
                <w:rFonts w:ascii="Arial" w:hAnsi="Arial" w:hint="eastAsia"/>
                <w:b/>
                <w:noProof/>
                <w:sz w:val="20"/>
                <w:lang w:eastAsia="zh-CN"/>
              </w:rPr>
              <w:t xml:space="preserve">mpact </w:t>
            </w:r>
            <w:r w:rsidRPr="00EF1208">
              <w:rPr>
                <w:rFonts w:ascii="Arial" w:hAnsi="Arial" w:cs="Arial" w:hint="eastAsia"/>
                <w:b/>
                <w:sz w:val="20"/>
              </w:rPr>
              <w:t>analysis</w:t>
            </w:r>
          </w:p>
          <w:p w14:paraId="7BF50509" w14:textId="77777777" w:rsidR="002D53AA" w:rsidRPr="00EF1208" w:rsidRDefault="002D53AA" w:rsidP="00791B91">
            <w:pPr>
              <w:spacing w:after="0"/>
              <w:rPr>
                <w:rFonts w:ascii="Arial" w:hAnsi="Arial" w:cs="Arial"/>
                <w:sz w:val="20"/>
                <w:u w:val="single"/>
              </w:rPr>
            </w:pPr>
            <w:r w:rsidRPr="00EF1208">
              <w:rPr>
                <w:rFonts w:ascii="Arial" w:hAnsi="Arial" w:cs="Arial"/>
                <w:b/>
                <w:sz w:val="20"/>
              </w:rPr>
              <w:t xml:space="preserve">  </w:t>
            </w:r>
            <w:r w:rsidRPr="00EF1208">
              <w:rPr>
                <w:rFonts w:ascii="Arial" w:hAnsi="Arial" w:cs="Arial"/>
                <w:sz w:val="20"/>
                <w:u w:val="single"/>
              </w:rPr>
              <w:t>Impacted 5G architecture options:</w:t>
            </w:r>
          </w:p>
          <w:p w14:paraId="01CF1F9D" w14:textId="77777777" w:rsidR="002D53AA" w:rsidRPr="00EF1208" w:rsidRDefault="002D53AA" w:rsidP="00791B91">
            <w:pPr>
              <w:spacing w:after="0"/>
              <w:rPr>
                <w:rFonts w:ascii="Arial" w:eastAsia="宋体" w:hAnsi="Arial"/>
                <w:noProof/>
                <w:sz w:val="20"/>
                <w:lang w:eastAsia="zh-CN"/>
              </w:rPr>
            </w:pPr>
            <w:r w:rsidRPr="00EF1208">
              <w:rPr>
                <w:rFonts w:ascii="Arial" w:eastAsia="宋体" w:hAnsi="Arial"/>
                <w:noProof/>
                <w:sz w:val="20"/>
                <w:lang w:eastAsia="zh-CN"/>
              </w:rPr>
              <w:t xml:space="preserve"> </w:t>
            </w:r>
            <w:r w:rsidRPr="00EF1208">
              <w:rPr>
                <w:rFonts w:ascii="Arial" w:hAnsi="Arial" w:cs="Arial"/>
                <w:sz w:val="20"/>
              </w:rPr>
              <w:t xml:space="preserve"> (NG)EN-DC, NE-DC</w:t>
            </w:r>
          </w:p>
          <w:p w14:paraId="01FC6889" w14:textId="77777777" w:rsidR="002D53AA" w:rsidRPr="00EF1208" w:rsidRDefault="002D53AA" w:rsidP="00791B91">
            <w:pPr>
              <w:spacing w:after="0"/>
              <w:rPr>
                <w:rFonts w:ascii="Arial" w:hAnsi="Arial" w:cs="Arial"/>
                <w:sz w:val="20"/>
              </w:rPr>
            </w:pPr>
          </w:p>
          <w:p w14:paraId="4B43007A" w14:textId="77777777" w:rsidR="002D53AA" w:rsidRPr="00EF1208" w:rsidRDefault="002D53AA" w:rsidP="00791B91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u w:val="single"/>
                <w:lang w:eastAsia="zh-CN"/>
              </w:rPr>
            </w:pPr>
            <w:r w:rsidRPr="00EF1208">
              <w:rPr>
                <w:rFonts w:ascii="Arial" w:eastAsia="宋体" w:hAnsi="Arial"/>
                <w:noProof/>
                <w:sz w:val="20"/>
                <w:u w:val="single"/>
                <w:lang w:eastAsia="zh-CN"/>
              </w:rPr>
              <w:t>Impacted functionality:</w:t>
            </w:r>
          </w:p>
          <w:p w14:paraId="64761557" w14:textId="77777777" w:rsidR="002D53AA" w:rsidRPr="00EF1208" w:rsidRDefault="002D53AA" w:rsidP="00791B91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lang w:eastAsia="zh-CN"/>
              </w:rPr>
            </w:pPr>
            <w:r w:rsidRPr="00EF1208">
              <w:rPr>
                <w:rFonts w:ascii="Arial" w:eastAsia="宋体" w:hAnsi="Arial"/>
                <w:noProof/>
                <w:sz w:val="20"/>
                <w:lang w:eastAsia="zh-CN"/>
              </w:rPr>
              <w:t>RLC reestablishment</w:t>
            </w:r>
          </w:p>
          <w:p w14:paraId="211D98AD" w14:textId="77777777" w:rsidR="002D53AA" w:rsidRPr="00EF1208" w:rsidRDefault="002D53AA" w:rsidP="00791B91">
            <w:pPr>
              <w:spacing w:after="0"/>
              <w:ind w:left="100"/>
              <w:rPr>
                <w:rFonts w:ascii="Arial" w:eastAsia="宋体" w:hAnsi="Arial"/>
                <w:noProof/>
                <w:sz w:val="20"/>
              </w:rPr>
            </w:pPr>
          </w:p>
          <w:p w14:paraId="0776F82C" w14:textId="77777777" w:rsidR="002D53AA" w:rsidRPr="00EF1208" w:rsidRDefault="002D53AA" w:rsidP="00791B91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u w:val="single"/>
                <w:lang w:eastAsia="zh-CN"/>
              </w:rPr>
            </w:pPr>
            <w:r w:rsidRPr="00EF1208">
              <w:rPr>
                <w:rFonts w:ascii="Arial" w:eastAsia="宋体" w:hAnsi="Arial"/>
                <w:noProof/>
                <w:sz w:val="20"/>
                <w:u w:val="single"/>
                <w:lang w:eastAsia="zh-CN"/>
              </w:rPr>
              <w:t>Inter-operability:</w:t>
            </w:r>
          </w:p>
          <w:p w14:paraId="7A1B62DC" w14:textId="77777777" w:rsidR="002D53AA" w:rsidRPr="00EF1208" w:rsidRDefault="002D53AA" w:rsidP="00791B91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lang w:eastAsia="zh-CN"/>
              </w:rPr>
            </w:pPr>
            <w:r w:rsidRPr="00EF1208">
              <w:rPr>
                <w:rFonts w:ascii="Arial" w:eastAsia="宋体" w:hAnsi="Arial"/>
                <w:noProof/>
                <w:sz w:val="20"/>
                <w:lang w:eastAsia="zh-CN"/>
              </w:rPr>
              <w:t>If the network is implemented according to the CR and the UE is not, the UE  may perform RLC reestablishment for each RRC reconfiguration and thus it impacts normal data transmission.</w:t>
            </w:r>
          </w:p>
          <w:p w14:paraId="07AC7894" w14:textId="77777777" w:rsidR="002D53AA" w:rsidRPr="00EF1208" w:rsidRDefault="002D53AA" w:rsidP="00791B91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lang w:eastAsia="zh-CN"/>
              </w:rPr>
            </w:pPr>
            <w:r w:rsidRPr="00EF1208">
              <w:rPr>
                <w:rFonts w:ascii="Arial" w:eastAsia="宋体" w:hAnsi="Arial"/>
                <w:noProof/>
                <w:sz w:val="20"/>
                <w:lang w:eastAsia="zh-CN"/>
              </w:rPr>
              <w:t>If the UE is implemented according to the CR and the network is not, there is no inter-operability.</w:t>
            </w:r>
          </w:p>
          <w:p w14:paraId="7E9A738B" w14:textId="77777777" w:rsidR="002D53AA" w:rsidRPr="00D83F99" w:rsidRDefault="002D53AA" w:rsidP="00791B91">
            <w:pPr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2D53AA" w14:paraId="1EC6200E" w14:textId="77777777" w:rsidTr="00791B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B1504" w14:textId="77777777" w:rsidR="002D53AA" w:rsidRDefault="002D53AA" w:rsidP="00791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61FA24" w14:textId="77777777" w:rsidR="002D53AA" w:rsidRDefault="002D53AA" w:rsidP="00791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3AA" w:rsidRPr="00F95ABA" w14:paraId="3D2B7126" w14:textId="77777777" w:rsidTr="00791B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87EEC" w14:textId="77777777" w:rsidR="002D53AA" w:rsidRDefault="002D53AA" w:rsidP="00791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9E24C" w14:textId="77777777" w:rsidR="002D53AA" w:rsidRPr="00DC5357" w:rsidRDefault="002D53AA" w:rsidP="00791B91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0D2F1F">
              <w:rPr>
                <w:noProof/>
                <w:lang w:eastAsia="zh-CN"/>
              </w:rPr>
              <w:t xml:space="preserve">he UE </w:t>
            </w:r>
            <w:r>
              <w:rPr>
                <w:noProof/>
                <w:lang w:eastAsia="zh-CN"/>
              </w:rPr>
              <w:t>may incorrectly perform</w:t>
            </w:r>
            <w:r w:rsidRPr="000D2F1F">
              <w:rPr>
                <w:noProof/>
                <w:lang w:eastAsia="zh-CN"/>
              </w:rPr>
              <w:t xml:space="preserve"> RLC reestablishment, which may result in data loss.</w:t>
            </w:r>
          </w:p>
        </w:tc>
      </w:tr>
      <w:tr w:rsidR="002D53AA" w14:paraId="23ED122E" w14:textId="77777777" w:rsidTr="00791B91">
        <w:tc>
          <w:tcPr>
            <w:tcW w:w="2694" w:type="dxa"/>
            <w:gridSpan w:val="2"/>
          </w:tcPr>
          <w:p w14:paraId="46A09C3D" w14:textId="77777777" w:rsidR="002D53AA" w:rsidRDefault="002D53AA" w:rsidP="00791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96BD69" w14:textId="77777777" w:rsidR="002D53AA" w:rsidRDefault="002D53AA" w:rsidP="00791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3AA" w14:paraId="6874FD44" w14:textId="77777777" w:rsidTr="00791B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DF288E" w14:textId="77777777" w:rsidR="002D53AA" w:rsidRDefault="002D53AA" w:rsidP="00791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3B21F" w14:textId="77777777" w:rsidR="002D53AA" w:rsidRDefault="002D53AA" w:rsidP="00791B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6.3.2</w:t>
            </w:r>
          </w:p>
        </w:tc>
      </w:tr>
      <w:tr w:rsidR="002D53AA" w14:paraId="779E127D" w14:textId="77777777" w:rsidTr="00791B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507C5" w14:textId="77777777" w:rsidR="002D53AA" w:rsidRDefault="002D53AA" w:rsidP="00791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A80A41" w14:textId="77777777" w:rsidR="002D53AA" w:rsidRDefault="002D53AA" w:rsidP="00791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3AA" w14:paraId="3D5442FF" w14:textId="77777777" w:rsidTr="00791B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2C11" w14:textId="77777777" w:rsidR="002D53AA" w:rsidRDefault="002D53AA" w:rsidP="00791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F35F5" w14:textId="77777777" w:rsidR="002D53AA" w:rsidRDefault="002D53AA" w:rsidP="00791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C5D12B" w14:textId="77777777" w:rsidR="002D53AA" w:rsidRDefault="002D53AA" w:rsidP="00791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F63E4F" w14:textId="77777777" w:rsidR="002D53AA" w:rsidRDefault="002D53AA" w:rsidP="00791B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C10E74" w14:textId="77777777" w:rsidR="002D53AA" w:rsidRDefault="002D53AA" w:rsidP="00791B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53AA" w14:paraId="1EDBDADE" w14:textId="77777777" w:rsidTr="00791B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AF5B8" w14:textId="77777777" w:rsidR="002D53AA" w:rsidRDefault="002D53AA" w:rsidP="00791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D17FD1" w14:textId="77777777" w:rsidR="002D53AA" w:rsidRDefault="002D53AA" w:rsidP="00791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144F3" w14:textId="77777777" w:rsidR="002D53AA" w:rsidRDefault="002D53AA" w:rsidP="00791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5EF7D1" w14:textId="77777777" w:rsidR="002D53AA" w:rsidRDefault="002D53AA" w:rsidP="00791B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55E916" w14:textId="77777777" w:rsidR="002D53AA" w:rsidRDefault="002D53AA" w:rsidP="00791B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3AA" w14:paraId="0FF109D1" w14:textId="77777777" w:rsidTr="00791B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84372" w14:textId="77777777" w:rsidR="002D53AA" w:rsidRDefault="002D53AA" w:rsidP="00791B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F07397" w14:textId="77777777" w:rsidR="002D53AA" w:rsidRDefault="002D53AA" w:rsidP="00791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8F0F0C" w14:textId="77777777" w:rsidR="002D53AA" w:rsidRDefault="002D53AA" w:rsidP="00791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40F2C4" w14:textId="77777777" w:rsidR="002D53AA" w:rsidRDefault="002D53AA" w:rsidP="00791B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AE048A" w14:textId="77777777" w:rsidR="002D53AA" w:rsidRDefault="002D53AA" w:rsidP="00791B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3AA" w14:paraId="00C630D4" w14:textId="77777777" w:rsidTr="00791B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26142" w14:textId="77777777" w:rsidR="002D53AA" w:rsidRDefault="002D53AA" w:rsidP="00791B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29DBA5" w14:textId="77777777" w:rsidR="002D53AA" w:rsidRDefault="002D53AA" w:rsidP="00791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DC2B66" w14:textId="77777777" w:rsidR="002D53AA" w:rsidRDefault="002D53AA" w:rsidP="00791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9B575" w14:textId="77777777" w:rsidR="002D53AA" w:rsidRDefault="002D53AA" w:rsidP="00791B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331555" w14:textId="77777777" w:rsidR="002D53AA" w:rsidRDefault="002D53AA" w:rsidP="00791B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3AA" w14:paraId="12CF4B02" w14:textId="77777777" w:rsidTr="00791B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BEB6A" w14:textId="77777777" w:rsidR="002D53AA" w:rsidRDefault="002D53AA" w:rsidP="00791B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931667" w14:textId="77777777" w:rsidR="002D53AA" w:rsidRDefault="002D53AA" w:rsidP="00791B91">
            <w:pPr>
              <w:pStyle w:val="CRCoverPage"/>
              <w:spacing w:after="0"/>
              <w:rPr>
                <w:noProof/>
              </w:rPr>
            </w:pPr>
          </w:p>
        </w:tc>
      </w:tr>
      <w:tr w:rsidR="002D53AA" w14:paraId="1C32DA08" w14:textId="77777777" w:rsidTr="00791B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7D3A2F" w14:textId="77777777" w:rsidR="002D53AA" w:rsidRDefault="002D53AA" w:rsidP="00791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DE83B" w14:textId="77777777" w:rsidR="002D53AA" w:rsidRDefault="002D53AA" w:rsidP="00791B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53AA" w:rsidRPr="008863B9" w14:paraId="134E256B" w14:textId="77777777" w:rsidTr="00791B9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31A07" w14:textId="77777777" w:rsidR="002D53AA" w:rsidRPr="008863B9" w:rsidRDefault="002D53AA" w:rsidP="00791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6A766D" w14:textId="77777777" w:rsidR="002D53AA" w:rsidRPr="008863B9" w:rsidRDefault="002D53AA" w:rsidP="00791B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53AA" w14:paraId="23E73FAD" w14:textId="77777777" w:rsidTr="00791B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FE29FA" w14:textId="77777777" w:rsidR="002D53AA" w:rsidRDefault="002D53AA" w:rsidP="00791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D26D3" w14:textId="77777777" w:rsidR="002D53AA" w:rsidRDefault="002D53AA" w:rsidP="00791B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828D36" w14:textId="77777777" w:rsidR="002D53AA" w:rsidRDefault="002D53AA" w:rsidP="002D53AA">
      <w:pPr>
        <w:pStyle w:val="CRCoverPage"/>
        <w:spacing w:after="0"/>
        <w:rPr>
          <w:noProof/>
          <w:sz w:val="8"/>
          <w:szCs w:val="8"/>
        </w:rPr>
      </w:pPr>
    </w:p>
    <w:p w14:paraId="207047C1" w14:textId="77777777" w:rsidR="002D53AA" w:rsidRDefault="002D53AA" w:rsidP="002D53AA">
      <w:pPr>
        <w:spacing w:after="0"/>
        <w:rPr>
          <w:rFonts w:eastAsia="宋体"/>
          <w:bCs/>
          <w:i/>
          <w:szCs w:val="22"/>
          <w:lang w:val="en-US" w:eastAsia="zh-CN"/>
        </w:rPr>
      </w:pPr>
      <w:r>
        <w:rPr>
          <w:rFonts w:eastAsia="宋体"/>
          <w:lang w:val="en-US" w:eastAsia="zh-CN"/>
        </w:rPr>
        <w:br w:type="page"/>
      </w:r>
    </w:p>
    <w:p w14:paraId="0E7D89C3" w14:textId="77777777" w:rsidR="002D53AA" w:rsidRDefault="002D53AA" w:rsidP="002D53AA">
      <w:pPr>
        <w:pStyle w:val="Note-Boxed"/>
        <w:jc w:val="center"/>
        <w:rPr>
          <w:rFonts w:eastAsia="宋体"/>
          <w:lang w:val="en-US" w:eastAsia="zh-CN"/>
        </w:rPr>
        <w:sectPr w:rsidR="002D53AA" w:rsidSect="002666CB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11ABEBB" w14:textId="77777777" w:rsidR="002D53AA" w:rsidRDefault="002D53AA" w:rsidP="002D53AA">
      <w:pPr>
        <w:pStyle w:val="Note-Boxed"/>
        <w:jc w:val="center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Start of Change</w:t>
      </w:r>
    </w:p>
    <w:p w14:paraId="7A13CAF2" w14:textId="77777777" w:rsidR="002D53AA" w:rsidRDefault="002D53AA" w:rsidP="002D53A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34" w:name="_Toc20487267"/>
      <w:bookmarkStart w:id="35" w:name="_Toc29342562"/>
      <w:bookmarkStart w:id="36" w:name="_Toc29343701"/>
      <w:bookmarkStart w:id="37" w:name="_Toc36566963"/>
      <w:bookmarkStart w:id="38" w:name="_Toc36810403"/>
      <w:bookmarkStart w:id="39" w:name="_Toc36846767"/>
      <w:bookmarkStart w:id="40" w:name="_Toc36939420"/>
      <w:bookmarkStart w:id="41" w:name="_Toc37082400"/>
      <w:bookmarkStart w:id="42" w:name="_Toc46481034"/>
      <w:bookmarkStart w:id="43" w:name="_Toc46482268"/>
      <w:bookmarkStart w:id="44" w:name="_Toc46483502"/>
      <w:bookmarkStart w:id="45" w:name="_Toc60863871"/>
      <w:bookmarkStart w:id="46" w:name="_Toc20487316"/>
      <w:bookmarkStart w:id="47" w:name="_Toc29342611"/>
      <w:bookmarkStart w:id="48" w:name="_Toc29343750"/>
      <w:bookmarkStart w:id="49" w:name="_Toc36567016"/>
      <w:bookmarkStart w:id="50" w:name="_Toc36810456"/>
      <w:bookmarkStart w:id="51" w:name="_Toc36846820"/>
      <w:bookmarkStart w:id="52" w:name="_Toc36939473"/>
      <w:bookmarkStart w:id="53" w:name="_Toc37082453"/>
      <w:bookmarkStart w:id="54" w:name="_Toc46481090"/>
      <w:bookmarkStart w:id="55" w:name="_Toc46482324"/>
      <w:bookmarkStart w:id="56" w:name="_Toc46483558"/>
      <w:bookmarkStart w:id="57" w:name="_Toc60863927"/>
      <w:bookmarkStart w:id="58" w:name="_Toc46491325"/>
      <w:bookmarkStart w:id="59" w:name="_Toc52580789"/>
      <w:bookmarkStart w:id="60" w:name="_Toc60825628"/>
      <w:r w:rsidRPr="00FC5FA9">
        <w:rPr>
          <w:rFonts w:ascii="Arial" w:eastAsia="Times New Roman" w:hAnsi="Arial"/>
          <w:sz w:val="28"/>
          <w:lang w:eastAsia="ja-JP"/>
        </w:rPr>
        <w:t>6.3.2</w:t>
      </w:r>
      <w:r w:rsidRPr="00FC5FA9">
        <w:rPr>
          <w:rFonts w:ascii="Arial" w:eastAsia="Times New Roman" w:hAnsi="Arial"/>
          <w:sz w:val="28"/>
          <w:lang w:eastAsia="ja-JP"/>
        </w:rPr>
        <w:tab/>
        <w:t>Radio resource control information elements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645D9CE6" w14:textId="77777777" w:rsidR="002D53AA" w:rsidRDefault="002D53AA" w:rsidP="002D53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eastAsia="Times New Roman"/>
          <w:lang w:eastAsia="ja-JP"/>
        </w:rPr>
      </w:pPr>
      <w:bookmarkStart w:id="61" w:name="OLE_LINK147"/>
      <w:bookmarkStart w:id="62" w:name="OLE_LINK148"/>
      <w:r w:rsidRPr="001C624F">
        <w:rPr>
          <w:rFonts w:eastAsia="Times New Roman"/>
          <w:highlight w:val="yellow"/>
          <w:lang w:eastAsia="ja-JP"/>
        </w:rPr>
        <w:t>&lt;Text omitted&gt;</w:t>
      </w:r>
    </w:p>
    <w:p w14:paraId="76591A03" w14:textId="77777777" w:rsidR="002D53AA" w:rsidRPr="00CD34C9" w:rsidRDefault="002D53AA" w:rsidP="002D53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63" w:name="_Toc36547374"/>
      <w:bookmarkStart w:id="64" w:name="_Toc36548766"/>
      <w:bookmarkStart w:id="65" w:name="_Toc46447603"/>
      <w:bookmarkStart w:id="66" w:name="_Toc52790431"/>
      <w:r w:rsidRPr="00CD34C9">
        <w:rPr>
          <w:rFonts w:ascii="Arial" w:eastAsia="Times New Roman" w:hAnsi="Arial"/>
          <w:sz w:val="24"/>
          <w:lang w:eastAsia="x-none"/>
        </w:rPr>
        <w:t>–</w:t>
      </w:r>
      <w:r w:rsidRPr="00CD34C9">
        <w:rPr>
          <w:rFonts w:ascii="Arial" w:eastAsia="Times New Roman" w:hAnsi="Arial"/>
          <w:sz w:val="24"/>
          <w:lang w:eastAsia="x-none"/>
        </w:rPr>
        <w:tab/>
      </w:r>
      <w:r w:rsidRPr="00CD34C9">
        <w:rPr>
          <w:rFonts w:ascii="Arial" w:eastAsia="Times New Roman" w:hAnsi="Arial"/>
          <w:i/>
          <w:noProof/>
          <w:sz w:val="24"/>
          <w:lang w:eastAsia="x-none"/>
        </w:rPr>
        <w:t>RLC-Config</w:t>
      </w:r>
      <w:bookmarkEnd w:id="63"/>
      <w:bookmarkEnd w:id="64"/>
      <w:bookmarkEnd w:id="65"/>
      <w:bookmarkEnd w:id="66"/>
    </w:p>
    <w:p w14:paraId="5347EBF6" w14:textId="77777777" w:rsidR="002D53AA" w:rsidRPr="00CD34C9" w:rsidRDefault="002D53AA" w:rsidP="002D53A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D34C9">
        <w:rPr>
          <w:rFonts w:eastAsia="Times New Roman"/>
          <w:lang w:eastAsia="ja-JP"/>
        </w:rPr>
        <w:t xml:space="preserve">The IE </w:t>
      </w:r>
      <w:r w:rsidRPr="00CD34C9">
        <w:rPr>
          <w:rFonts w:eastAsia="Times New Roman"/>
          <w:i/>
          <w:noProof/>
          <w:lang w:eastAsia="ja-JP"/>
        </w:rPr>
        <w:t>RLC-Config</w:t>
      </w:r>
      <w:r w:rsidRPr="00CD34C9">
        <w:rPr>
          <w:rFonts w:eastAsia="Times New Roman"/>
          <w:lang w:eastAsia="ja-JP"/>
        </w:rPr>
        <w:t xml:space="preserve"> is used to specify the RLC configuration of </w:t>
      </w:r>
      <w:r w:rsidRPr="00CD34C9">
        <w:rPr>
          <w:rFonts w:eastAsia="Times New Roman"/>
          <w:noProof/>
          <w:lang w:eastAsia="ja-JP"/>
        </w:rPr>
        <w:t>SRBs</w:t>
      </w:r>
      <w:r w:rsidRPr="00CD34C9">
        <w:rPr>
          <w:rFonts w:eastAsia="Times New Roman"/>
          <w:lang w:eastAsia="ja-JP"/>
        </w:rPr>
        <w:t xml:space="preserve"> and </w:t>
      </w:r>
      <w:r w:rsidRPr="00CD34C9">
        <w:rPr>
          <w:rFonts w:eastAsia="Times New Roman"/>
          <w:noProof/>
          <w:lang w:eastAsia="ja-JP"/>
        </w:rPr>
        <w:t>DRBs</w:t>
      </w:r>
      <w:r w:rsidRPr="00CD34C9">
        <w:rPr>
          <w:rFonts w:eastAsia="Times New Roman"/>
          <w:lang w:eastAsia="ja-JP"/>
        </w:rPr>
        <w:t>.</w:t>
      </w:r>
    </w:p>
    <w:p w14:paraId="09341469" w14:textId="77777777" w:rsidR="002D53AA" w:rsidRPr="00CD34C9" w:rsidRDefault="002D53AA" w:rsidP="002D53A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CD34C9">
        <w:rPr>
          <w:rFonts w:ascii="Arial" w:eastAsia="Times New Roman" w:hAnsi="Arial"/>
          <w:b/>
          <w:bCs/>
          <w:i/>
          <w:iCs/>
          <w:lang w:eastAsia="x-none"/>
        </w:rPr>
        <w:t>RLC-Config</w:t>
      </w:r>
      <w:r w:rsidRPr="00CD34C9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2DFFC408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>-- ASN1START</w:t>
      </w:r>
    </w:p>
    <w:p w14:paraId="4810301C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0128DC5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>RLC-Config ::=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CHOICE {</w:t>
      </w:r>
    </w:p>
    <w:p w14:paraId="52D5921C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am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66532A50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ul-AM-RLC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UL-AM-RLC,</w:t>
      </w:r>
    </w:p>
    <w:p w14:paraId="1F8B3FB7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dl-AM-RLC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DL-AM-RLC</w:t>
      </w:r>
    </w:p>
    <w:p w14:paraId="3C182499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0540E89D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um-Bi-Directional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26287926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ul-UM-RLC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UL-UM-RLC,</w:t>
      </w:r>
    </w:p>
    <w:p w14:paraId="79BC5D6D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dl-UM-RLC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DL-UM-RLC</w:t>
      </w:r>
    </w:p>
    <w:p w14:paraId="4A590865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54A3F6D0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um-Uni-Directional-UL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31406786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ul-UM-RLC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UL-UM-RLC</w:t>
      </w:r>
    </w:p>
    <w:p w14:paraId="0ED050FB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68BF63BB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um-Uni-Directional-DL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1161DFC4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dl-UM-RLC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DL-UM-RLC</w:t>
      </w:r>
    </w:p>
    <w:p w14:paraId="72D22C14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03F1FF38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75D8B5DF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5C62480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D72F8F8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>RLC-Config-v1250 ::=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6EC64451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ul-extended-RLC-LI-Field-r12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BOOLEAN,</w:t>
      </w:r>
    </w:p>
    <w:p w14:paraId="4737CBF0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dl-extended-RLC-LI-Field-r12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BOOLEAN</w:t>
      </w:r>
    </w:p>
    <w:p w14:paraId="4297A169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E181036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C32C402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>RLC-Config-v1310 ::=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129632C8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ul-extended-RLC-AM-SN-r13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BOOLEAN,</w:t>
      </w:r>
    </w:p>
    <w:p w14:paraId="2726E306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dl-extended-RLC-AM-SN-r13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BOOLEAN,</w:t>
      </w:r>
    </w:p>
    <w:p w14:paraId="19E011C8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pollPDU-v1310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PollPDU-v1310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-- Need OR</w:t>
      </w:r>
    </w:p>
    <w:p w14:paraId="4416ECC3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E85DD24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08181ED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>RLC-Config-v1430 ::=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CHOICE {</w:t>
      </w:r>
    </w:p>
    <w:p w14:paraId="73621E63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release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NULL,</w:t>
      </w:r>
    </w:p>
    <w:p w14:paraId="1634AC23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setup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7DBC6B0A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pollByte-r14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PollByte-r14</w:t>
      </w:r>
    </w:p>
    <w:p w14:paraId="406364E8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}</w:t>
      </w:r>
    </w:p>
    <w:p w14:paraId="4022DEF0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4CF820B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7BCA633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>RLC-Config-v1510 ::=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1B40FA4D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reestablishRLC-r15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ENUMERATED {true}</w:t>
      </w:r>
    </w:p>
    <w:p w14:paraId="26CF148C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153F7A7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D50B5BB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>RLC-Config-v1530 ::=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CHOICE {</w:t>
      </w:r>
    </w:p>
    <w:p w14:paraId="5C58AEB5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release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NULL,</w:t>
      </w:r>
    </w:p>
    <w:p w14:paraId="5133458C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setup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36FFE600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rlc-OutOfOrderDelivery-r15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ENUMERATED {true}</w:t>
      </w:r>
    </w:p>
    <w:p w14:paraId="1227552F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}</w:t>
      </w:r>
    </w:p>
    <w:p w14:paraId="09FBB4FC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85AD0E9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F0D384F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>RLC-Config-r15 ::=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69361B58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mode-r15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CHOICE {</w:t>
      </w:r>
    </w:p>
    <w:p w14:paraId="5BC3E77E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am-r15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0594B587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ul-AM-RLC-r15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UL-AM-RLC-r15,</w:t>
      </w:r>
    </w:p>
    <w:p w14:paraId="3504ACF9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dl-AM-RLC-r15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DL-AM-RLC-r15</w:t>
      </w:r>
    </w:p>
    <w:p w14:paraId="0F6C9763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53F87D04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um-Bi-Directional-r15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7EE0EA4D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ul-UM-RLC-r15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UL-UM-RLC,</w:t>
      </w:r>
    </w:p>
    <w:p w14:paraId="158982BD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dl-UM-RLC-r15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DL-UM-RLC-r15</w:t>
      </w:r>
    </w:p>
    <w:p w14:paraId="57693C63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7B3E96DA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um-Uni-Directional-UL-r15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2B2E10D3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ul-UM-RLC-r15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UL-UM-RLC</w:t>
      </w:r>
    </w:p>
    <w:p w14:paraId="21482A39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68888FB1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um-Uni-Directional-DL-r15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59FD61F9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dl-UM-RLC-r15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DL-UM-RLC-r15</w:t>
      </w:r>
    </w:p>
    <w:p w14:paraId="68A48424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}</w:t>
      </w:r>
    </w:p>
    <w:p w14:paraId="0A6E4E7F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44C60373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reestablishRLC-r15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ENUMERATED {true}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7B7F3E25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rlc-OutOfOrderDelivery-r15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ENUMERATED {true}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5B801CCF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5CDE0558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C7FDA22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FE02A09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>UL-AM-RLC ::=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35B97363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t-PollRetransmit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T-PollRetransmit,</w:t>
      </w:r>
    </w:p>
    <w:p w14:paraId="268C67D2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pollPDU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PollPDU,</w:t>
      </w:r>
    </w:p>
    <w:p w14:paraId="7377A85F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pollByte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PollByte,</w:t>
      </w:r>
    </w:p>
    <w:p w14:paraId="5083307C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maxRetxThreshold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ENUMERATED {</w:t>
      </w:r>
    </w:p>
    <w:p w14:paraId="53E7D525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t1, t2, t3, t4, t6, t8, t16, t32}</w:t>
      </w:r>
    </w:p>
    <w:p w14:paraId="7FE8CCF2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10B5E52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C2E33C0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>UL-AM-RLC-r15 ::=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23841CED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t-PollRetransmit-r15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T-PollRetransmit,</w:t>
      </w:r>
    </w:p>
    <w:p w14:paraId="1E567136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pollPDU-r15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PollPDU-r15,</w:t>
      </w:r>
    </w:p>
    <w:p w14:paraId="7541F889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pollByte-r15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PollByte-r14,</w:t>
      </w:r>
    </w:p>
    <w:p w14:paraId="7EE88A64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maxRetxThreshold-r15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ENUMERATED {</w:t>
      </w:r>
    </w:p>
    <w:p w14:paraId="3A120A73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t1, t2, t3, t4, t6, t8, t16, t32},</w:t>
      </w:r>
    </w:p>
    <w:p w14:paraId="6127BBD0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extended-RLC-LI-Field-r15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BOOLEAN</w:t>
      </w:r>
    </w:p>
    <w:p w14:paraId="4C5CF2D4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24DC87CF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B52CD0B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>DL-AM-RLC ::=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7290E55A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t-Reordering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T-Reordering,</w:t>
      </w:r>
    </w:p>
    <w:p w14:paraId="3BBB9D0A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t-StatusProhibit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T-StatusProhibit</w:t>
      </w:r>
    </w:p>
    <w:p w14:paraId="27845F7A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C4F92CE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3BFA741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>DL-AM-RLC-r15 ::=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5A8027DA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t-Reordering-r15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T-Reordering,</w:t>
      </w:r>
    </w:p>
    <w:p w14:paraId="0185BBBA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t-StatusProhibit-r15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T-StatusProhibit,</w:t>
      </w:r>
    </w:p>
    <w:p w14:paraId="027F86C5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extended-RLC-LI-Field-r15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BOOLEAN</w:t>
      </w:r>
    </w:p>
    <w:p w14:paraId="7161EFE2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53C9EE8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1A907DF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>UL-UM-RLC ::=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1C9FA478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sn-FieldLength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SN-FieldLength</w:t>
      </w:r>
    </w:p>
    <w:p w14:paraId="33755ABF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8273258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2C33575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>DL-UM-RLC ::=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25E69B07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sn-FieldLength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SN-FieldLength,</w:t>
      </w:r>
    </w:p>
    <w:p w14:paraId="1AD62700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t-Reordering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T-Reordering</w:t>
      </w:r>
    </w:p>
    <w:p w14:paraId="24A2DB1B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16BC65D1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49AAF95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>DL-UM-RLC-r15 ::=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4D4ECADC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sn-FieldLength-r15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SN-FieldLength-r15,</w:t>
      </w:r>
    </w:p>
    <w:p w14:paraId="62C92AB1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t-Reordering-r15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T-Reordering</w:t>
      </w:r>
    </w:p>
    <w:p w14:paraId="5A77C129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F3A1B36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332ADE0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>SN-FieldLength ::=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ENUMERATED {size5, size10}</w:t>
      </w:r>
    </w:p>
    <w:p w14:paraId="3A453A40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CD874DB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>SN-FieldLength-r15 ::=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ENUMERATED {size5, size10, size16-r15}</w:t>
      </w:r>
    </w:p>
    <w:p w14:paraId="6707B399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D81DDB5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>T-PollRetransmit ::=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ENUMERATED {</w:t>
      </w:r>
    </w:p>
    <w:p w14:paraId="6A233C86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ms5, ms10, ms15, ms20, ms25, ms30, ms35,</w:t>
      </w:r>
    </w:p>
    <w:p w14:paraId="64D5BD5D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ms40, ms45, ms50, ms55, ms60, ms65, ms70,</w:t>
      </w:r>
    </w:p>
    <w:p w14:paraId="76CE8D12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ms75, ms80, ms85, ms90, ms95, ms100, ms105,</w:t>
      </w:r>
    </w:p>
    <w:p w14:paraId="6D06E824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ms110, ms115, ms120, ms125, ms130, ms135,</w:t>
      </w:r>
    </w:p>
    <w:p w14:paraId="3D04AFFA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ms140, ms145, ms150, ms155, ms160, ms165,</w:t>
      </w:r>
    </w:p>
    <w:p w14:paraId="77DFF03F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ms170, ms175, ms180, ms185, ms190, ms195,</w:t>
      </w:r>
    </w:p>
    <w:p w14:paraId="65108656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ms200, ms205, ms210, ms215, ms220, ms225,</w:t>
      </w:r>
    </w:p>
    <w:p w14:paraId="45FE8F59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ms230, ms235, ms240, ms245, ms250, ms300,</w:t>
      </w:r>
    </w:p>
    <w:p w14:paraId="51CE17B5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ms350, ms400, ms450, ms500, ms800-v1310,</w:t>
      </w:r>
    </w:p>
    <w:p w14:paraId="6A705471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ms1000-v1310, ms2000-v1310, ms4000-v1310,</w:t>
      </w:r>
    </w:p>
    <w:p w14:paraId="72645D26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spare5, spare4, spare3, spare2, spare1}</w:t>
      </w:r>
    </w:p>
    <w:p w14:paraId="0F565C71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F25023C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>PollPDU ::=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ENUMERATED {</w:t>
      </w:r>
    </w:p>
    <w:p w14:paraId="49D3B7ED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p4, p8, p16, p32, p64, p128, p256, pInfinity}</w:t>
      </w:r>
    </w:p>
    <w:p w14:paraId="5A43C9F3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5A75AB9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>PollPDU-v1310 ::=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ENUMERATED {</w:t>
      </w:r>
    </w:p>
    <w:p w14:paraId="3050572E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p512, p1024, p2048, p4096, p6144, p8192, p12288, p16384}</w:t>
      </w:r>
    </w:p>
    <w:p w14:paraId="152D4FD0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65B98B6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>PollPDU-r15 ::=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ENUMERATED {</w:t>
      </w:r>
    </w:p>
    <w:p w14:paraId="02FE2FCC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p4, p8, p16, p32, p64, p128, p256, p512, p1024,</w:t>
      </w:r>
    </w:p>
    <w:p w14:paraId="6C7C68FE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p2048-r15, p4096-r15, p6144-r15, p8192-r15,</w:t>
      </w:r>
    </w:p>
    <w:p w14:paraId="7BD4C7D7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p12288-r15, p16384-r15, pInfinity}</w:t>
      </w:r>
    </w:p>
    <w:p w14:paraId="2D0385B5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B2D3B4E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>PollByte ::=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ENUMERATED {</w:t>
      </w:r>
    </w:p>
    <w:p w14:paraId="11491547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kB25, kB50, kB75, kB100, kB125, kB250, kB375,</w:t>
      </w:r>
    </w:p>
    <w:p w14:paraId="3BC1F4AC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kB500, kB750, kB1000, kB1250, kB1500, kB2000,</w:t>
      </w:r>
    </w:p>
    <w:p w14:paraId="1AD446F3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kB3000, kBinfinity, spare1}</w:t>
      </w:r>
    </w:p>
    <w:p w14:paraId="5CB2914C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97CF337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>PollByte-r14 ::=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ENUMERATED {</w:t>
      </w:r>
    </w:p>
    <w:p w14:paraId="598B6051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kB1, kB2, kB5, kB8, kB10, kB15, kB3500,</w:t>
      </w:r>
    </w:p>
    <w:p w14:paraId="52FAED60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kB4000, kB4500, kB5000, kB5500, kB6000, kB6500,</w:t>
      </w:r>
    </w:p>
    <w:p w14:paraId="7F714F91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kB7000, kB7500, kB8000, kB9000, kB10000, kB11000, kB12000,</w:t>
      </w:r>
    </w:p>
    <w:p w14:paraId="390669C2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kB13000, kB14000, kB15000, kB16000, kB17000, kB18000,</w:t>
      </w:r>
    </w:p>
    <w:p w14:paraId="46140986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kB19000, kB20000, kB25000, kB30000, kB35000, kB40000}</w:t>
      </w:r>
    </w:p>
    <w:p w14:paraId="09BE2F8D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032EDD7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>T-Reordering ::=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ENUMERATED {</w:t>
      </w:r>
    </w:p>
    <w:p w14:paraId="1CDB4519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ms0, ms5, ms10, ms15, ms20, ms25, ms30, ms35,</w:t>
      </w:r>
    </w:p>
    <w:p w14:paraId="22F68A74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ms40, ms45, ms50, ms55, ms60, ms65, ms70,</w:t>
      </w:r>
    </w:p>
    <w:p w14:paraId="672A4AB9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ms75, ms80, ms85, ms90, ms95, ms100, ms110,</w:t>
      </w:r>
    </w:p>
    <w:p w14:paraId="5C817917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ms120, ms130, ms140, ms150, ms160, ms170,</w:t>
      </w:r>
    </w:p>
    <w:p w14:paraId="6E0F580C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ms180, ms190, ms200, ms1600-v1310}</w:t>
      </w:r>
    </w:p>
    <w:p w14:paraId="5DB1A564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322CFDD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>T-StatusProhibit ::=</w:t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ENUMERATED {</w:t>
      </w:r>
    </w:p>
    <w:p w14:paraId="698CFF4A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ms0, ms5, ms10, ms15, ms20, ms25, ms30, ms35,</w:t>
      </w:r>
    </w:p>
    <w:p w14:paraId="612AA7F4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ms40, ms45, ms50, ms55, ms60, ms65, ms70,</w:t>
      </w:r>
    </w:p>
    <w:p w14:paraId="3C7A25F7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ms75, ms80, ms85, ms90, ms95, ms100, ms105,</w:t>
      </w:r>
    </w:p>
    <w:p w14:paraId="350F44E8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ms110, ms115, ms120, ms125, ms130, ms135,</w:t>
      </w:r>
    </w:p>
    <w:p w14:paraId="25D33965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ms140, ms145, ms150, ms155, ms160, ms165,</w:t>
      </w:r>
    </w:p>
    <w:p w14:paraId="334DAB9D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ms170, ms175, ms180, ms185, ms190, ms195,</w:t>
      </w:r>
    </w:p>
    <w:p w14:paraId="45BD6A4B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ms200, ms205, ms210, ms215, ms220, ms225,</w:t>
      </w:r>
    </w:p>
    <w:p w14:paraId="0EA3AB4C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ms230, ms235, ms240, ms245, ms250, ms300,</w:t>
      </w:r>
    </w:p>
    <w:p w14:paraId="37EF333D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ms350, ms400, ms450, ms500, ms800-v1310,</w:t>
      </w:r>
    </w:p>
    <w:p w14:paraId="6E8D8093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ms1000-v1310, ms1200-v1310, ms1600-v1310, ms2000-v1310, ms2400-v1310, spare2,</w:t>
      </w:r>
    </w:p>
    <w:p w14:paraId="458A8A4D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</w:r>
      <w:r w:rsidRPr="00CD34C9">
        <w:rPr>
          <w:rFonts w:ascii="Courier New" w:eastAsia="Times New Roman" w:hAnsi="Courier New"/>
          <w:noProof/>
          <w:sz w:val="16"/>
          <w:lang w:eastAsia="ja-JP"/>
        </w:rPr>
        <w:tab/>
        <w:t>spare1}</w:t>
      </w:r>
    </w:p>
    <w:p w14:paraId="6EE89266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B453881" w14:textId="77777777" w:rsidR="002D53AA" w:rsidRPr="00CD34C9" w:rsidRDefault="002D53AA" w:rsidP="002D53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CD34C9">
        <w:rPr>
          <w:rFonts w:ascii="Courier New" w:eastAsia="Times New Roman" w:hAnsi="Courier New"/>
          <w:noProof/>
          <w:sz w:val="16"/>
          <w:lang w:eastAsia="ja-JP"/>
        </w:rPr>
        <w:t>-- ASN1STOP</w:t>
      </w:r>
    </w:p>
    <w:p w14:paraId="5995AAF7" w14:textId="77777777" w:rsidR="002D53AA" w:rsidRPr="00CD34C9" w:rsidRDefault="002D53AA" w:rsidP="002D53A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2D53AA" w:rsidRPr="00CD34C9" w14:paraId="121D4728" w14:textId="77777777" w:rsidTr="00791B91">
        <w:trPr>
          <w:cantSplit/>
          <w:tblHeader/>
        </w:trPr>
        <w:tc>
          <w:tcPr>
            <w:tcW w:w="9639" w:type="dxa"/>
          </w:tcPr>
          <w:p w14:paraId="5DCCBA8B" w14:textId="77777777" w:rsidR="002D53AA" w:rsidRPr="00CD34C9" w:rsidRDefault="002D53AA" w:rsidP="00791B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D34C9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>RLC-Config</w:t>
            </w:r>
            <w:r w:rsidRPr="00CD34C9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2D53AA" w:rsidRPr="00CD34C9" w14:paraId="46052FBB" w14:textId="77777777" w:rsidTr="00791B91">
        <w:trPr>
          <w:cantSplit/>
          <w:tblHeader/>
        </w:trPr>
        <w:tc>
          <w:tcPr>
            <w:tcW w:w="9639" w:type="dxa"/>
          </w:tcPr>
          <w:p w14:paraId="083F8926" w14:textId="77777777" w:rsidR="002D53AA" w:rsidRPr="00CD34C9" w:rsidRDefault="002D53AA" w:rsidP="00791B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</w:pPr>
            <w:r w:rsidRPr="00CD34C9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>dl-extended-RLC-LI-Field, ul-extended-RLC-LI-Field</w:t>
            </w:r>
          </w:p>
          <w:p w14:paraId="087D3274" w14:textId="77777777" w:rsidR="002D53AA" w:rsidRPr="00CD34C9" w:rsidRDefault="002D53AA" w:rsidP="00791B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CD34C9">
              <w:rPr>
                <w:rFonts w:ascii="Arial" w:eastAsia="Times New Roman" w:hAnsi="Arial"/>
                <w:noProof/>
                <w:sz w:val="18"/>
                <w:lang w:eastAsia="en-GB"/>
              </w:rPr>
              <w:t xml:space="preserve">Indicates the RLC LI field size. Value </w:t>
            </w:r>
            <w:r w:rsidRPr="00CD34C9"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  <w:t>TRUE</w:t>
            </w:r>
            <w:r w:rsidRPr="00CD34C9">
              <w:rPr>
                <w:rFonts w:ascii="Arial" w:eastAsia="Times New Roman" w:hAnsi="Arial"/>
                <w:noProof/>
                <w:sz w:val="18"/>
                <w:lang w:eastAsia="en-GB"/>
              </w:rPr>
              <w:t xml:space="preserve"> means that 15 bit LI length shall be used, otherwise 11 bit LI length shall be used; see TS 36.322 [7]. </w:t>
            </w:r>
            <w:r w:rsidRPr="00CD34C9">
              <w:rPr>
                <w:rFonts w:ascii="Arial" w:eastAsia="Times New Roman" w:hAnsi="Arial"/>
                <w:sz w:val="18"/>
                <w:lang w:eastAsia="zh-CN"/>
              </w:rPr>
              <w:t xml:space="preserve">E-UTRAN enables this field only when </w:t>
            </w:r>
            <w:r w:rsidRPr="00CD34C9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 xml:space="preserve">RLC-Config </w:t>
            </w:r>
            <w:r w:rsidRPr="00CD34C9">
              <w:rPr>
                <w:rFonts w:ascii="Arial" w:eastAsia="Times New Roman" w:hAnsi="Arial"/>
                <w:iCs/>
                <w:sz w:val="18"/>
                <w:lang w:eastAsia="en-GB"/>
              </w:rPr>
              <w:t>(without suffix)</w:t>
            </w:r>
            <w:r w:rsidRPr="00CD34C9">
              <w:rPr>
                <w:rFonts w:ascii="Arial" w:eastAsia="Times New Roman" w:hAnsi="Arial"/>
                <w:sz w:val="18"/>
                <w:lang w:eastAsia="en-GB"/>
              </w:rPr>
              <w:t xml:space="preserve"> is set to</w:t>
            </w:r>
            <w:r w:rsidRPr="00CD34C9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 xml:space="preserve"> am.</w:t>
            </w:r>
          </w:p>
        </w:tc>
      </w:tr>
      <w:tr w:rsidR="002D53AA" w:rsidRPr="00CD34C9" w14:paraId="6A027EB3" w14:textId="77777777" w:rsidTr="00791B91">
        <w:trPr>
          <w:cantSplit/>
        </w:trPr>
        <w:tc>
          <w:tcPr>
            <w:tcW w:w="9639" w:type="dxa"/>
          </w:tcPr>
          <w:p w14:paraId="5004FD7D" w14:textId="77777777" w:rsidR="002D53AA" w:rsidRPr="00CD34C9" w:rsidRDefault="002D53AA" w:rsidP="00791B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CD34C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maxRetxThreshold</w:t>
            </w:r>
          </w:p>
          <w:p w14:paraId="6A7D751B" w14:textId="77777777" w:rsidR="002D53AA" w:rsidRPr="00CD34C9" w:rsidRDefault="002D53AA" w:rsidP="00791B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CD34C9">
              <w:rPr>
                <w:rFonts w:ascii="Arial" w:eastAsia="Times New Roman" w:hAnsi="Arial"/>
                <w:noProof/>
                <w:sz w:val="18"/>
                <w:lang w:eastAsia="en-GB"/>
              </w:rPr>
              <w:t xml:space="preserve">Parameter for RLC AM in </w:t>
            </w:r>
            <w:r w:rsidRPr="00CD34C9">
              <w:rPr>
                <w:rFonts w:ascii="Arial" w:eastAsia="Times New Roman" w:hAnsi="Arial"/>
                <w:sz w:val="18"/>
                <w:lang w:eastAsia="en-GB"/>
              </w:rPr>
              <w:t>TS 36.322 [7]. Value t1 corresponds to 1 retransmission, t2 to 2 retransmissions and so on.</w:t>
            </w:r>
          </w:p>
        </w:tc>
      </w:tr>
      <w:tr w:rsidR="002D53AA" w:rsidRPr="00CD34C9" w14:paraId="4DED7E14" w14:textId="77777777" w:rsidTr="00791B91">
        <w:trPr>
          <w:cantSplit/>
        </w:trPr>
        <w:tc>
          <w:tcPr>
            <w:tcW w:w="9639" w:type="dxa"/>
          </w:tcPr>
          <w:p w14:paraId="7CC37676" w14:textId="77777777" w:rsidR="002D53AA" w:rsidRPr="00CD34C9" w:rsidRDefault="002D53AA" w:rsidP="00791B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</w:pPr>
            <w:r w:rsidRPr="00CD34C9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>reestablishRLC</w:t>
            </w:r>
          </w:p>
          <w:p w14:paraId="71A47A1C" w14:textId="77777777" w:rsidR="002D53AA" w:rsidRPr="00CD34C9" w:rsidRDefault="002D53AA" w:rsidP="00791B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ins w:id="67" w:author="MYC" w:date="2021-03-22T12:04:00Z">
              <w:r>
                <w:rPr>
                  <w:rFonts w:ascii="Arial" w:eastAsia="Times New Roman" w:hAnsi="Arial"/>
                  <w:noProof/>
                  <w:sz w:val="18"/>
                  <w:lang w:eastAsia="en-GB"/>
                </w:rPr>
                <w:t xml:space="preserve">A one-shot field that indicates </w:t>
              </w:r>
            </w:ins>
            <w:del w:id="68" w:author="MYC" w:date="2021-03-22T12:19:00Z">
              <w:r w:rsidRPr="00CD34C9" w:rsidDel="00CD34C9">
                <w:rPr>
                  <w:rFonts w:ascii="Arial" w:eastAsia="Times New Roman" w:hAnsi="Arial"/>
                  <w:noProof/>
                  <w:sz w:val="18"/>
                  <w:lang w:eastAsia="en-GB"/>
                </w:rPr>
                <w:delText xml:space="preserve">Indicates </w:delText>
              </w:r>
            </w:del>
            <w:r w:rsidRPr="00CD34C9">
              <w:rPr>
                <w:rFonts w:ascii="Arial" w:eastAsia="Times New Roman" w:hAnsi="Arial"/>
                <w:noProof/>
                <w:sz w:val="18"/>
                <w:lang w:eastAsia="en-GB"/>
              </w:rPr>
              <w:t xml:space="preserve">that RLC shall be re-established. For a UE configured with </w:t>
            </w:r>
            <w:r w:rsidRPr="00CD34C9">
              <w:rPr>
                <w:rFonts w:ascii="Arial" w:eastAsia="Times New Roman" w:hAnsi="Arial" w:cs="Arial"/>
                <w:noProof/>
                <w:sz w:val="18"/>
                <w:lang w:eastAsia="en-GB"/>
              </w:rPr>
              <w:t>(NG)</w:t>
            </w:r>
            <w:r w:rsidRPr="00CD34C9">
              <w:rPr>
                <w:rFonts w:ascii="Arial" w:eastAsia="Times New Roman" w:hAnsi="Arial"/>
                <w:noProof/>
                <w:sz w:val="18"/>
                <w:lang w:eastAsia="en-GB"/>
              </w:rPr>
              <w:t>EN-DC, E-UTRAN may include this field</w:t>
            </w:r>
            <w:r w:rsidRPr="00CD34C9">
              <w:rPr>
                <w:rFonts w:ascii="Arial" w:eastAsia="Times New Roman" w:hAnsi="Arial"/>
                <w:sz w:val="18"/>
                <w:lang w:eastAsia="x-none"/>
              </w:rPr>
              <w:t xml:space="preserve"> </w:t>
            </w:r>
            <w:r w:rsidRPr="00CD34C9">
              <w:rPr>
                <w:rFonts w:ascii="Arial" w:eastAsia="Times New Roman" w:hAnsi="Arial"/>
                <w:noProof/>
                <w:sz w:val="18"/>
                <w:lang w:eastAsia="en-GB"/>
              </w:rPr>
              <w:t>for the (primary) RLC entity of an MCG RLC bearer of a DRB (used upon change from SN terminated split to MN terminated MCG RLC bearer). For a UE configured with NE-DC, E-UTRAN may include this field</w:t>
            </w:r>
            <w:r w:rsidRPr="00CD34C9">
              <w:rPr>
                <w:rFonts w:ascii="Arial" w:eastAsia="Times New Roman" w:hAnsi="Arial"/>
                <w:sz w:val="18"/>
                <w:lang w:eastAsia="x-none"/>
              </w:rPr>
              <w:t xml:space="preserve"> </w:t>
            </w:r>
            <w:r w:rsidRPr="00CD34C9">
              <w:rPr>
                <w:rFonts w:ascii="Arial" w:eastAsia="Times New Roman" w:hAnsi="Arial"/>
                <w:noProof/>
                <w:sz w:val="18"/>
                <w:lang w:eastAsia="en-GB"/>
              </w:rPr>
              <w:t>for the (primary) RLC entity of an SCG RLC bearer of a DRB or of an SRB (used upon key refresh for MN terminated split RB).</w:t>
            </w:r>
          </w:p>
        </w:tc>
      </w:tr>
      <w:tr w:rsidR="002D53AA" w:rsidRPr="00CD34C9" w14:paraId="5F97EA55" w14:textId="77777777" w:rsidTr="00791B91">
        <w:trPr>
          <w:cantSplit/>
          <w:trHeight w:val="210"/>
        </w:trPr>
        <w:tc>
          <w:tcPr>
            <w:tcW w:w="9639" w:type="dxa"/>
          </w:tcPr>
          <w:p w14:paraId="2B0AB37D" w14:textId="77777777" w:rsidR="002D53AA" w:rsidRPr="00CD34C9" w:rsidRDefault="002D53AA" w:rsidP="00791B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</w:pPr>
            <w:r w:rsidRPr="00CD34C9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>pollByte</w:t>
            </w:r>
          </w:p>
          <w:p w14:paraId="54947D4E" w14:textId="77777777" w:rsidR="002D53AA" w:rsidRPr="00CD34C9" w:rsidRDefault="002D53AA" w:rsidP="00791B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CD34C9">
              <w:rPr>
                <w:rFonts w:ascii="Arial" w:eastAsia="Times New Roman" w:hAnsi="Arial"/>
                <w:noProof/>
                <w:sz w:val="18"/>
                <w:lang w:eastAsia="en-GB"/>
              </w:rPr>
              <w:t xml:space="preserve">Parameter for RLC AM in </w:t>
            </w:r>
            <w:r w:rsidRPr="00CD34C9">
              <w:rPr>
                <w:rFonts w:ascii="Arial" w:eastAsia="Times New Roman" w:hAnsi="Arial"/>
                <w:sz w:val="18"/>
                <w:lang w:eastAsia="en-GB"/>
              </w:rPr>
              <w:t>TS 36.322 [7]. Value kB25 corresponds to 25 kBytes, kB50 to 50 kBytes and so on. kBInfinity corresponds to an infinite amount of kBytes.</w:t>
            </w:r>
            <w:r w:rsidRPr="00CD34C9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CD34C9">
              <w:rPr>
                <w:rFonts w:ascii="Arial" w:eastAsia="Times New Roman" w:hAnsi="Arial"/>
                <w:sz w:val="18"/>
                <w:lang w:eastAsia="en-GB"/>
              </w:rPr>
              <w:t xml:space="preserve">In case </w:t>
            </w:r>
            <w:r w:rsidRPr="00CD34C9">
              <w:rPr>
                <w:rFonts w:ascii="Arial" w:eastAsia="Times New Roman" w:hAnsi="Arial"/>
                <w:i/>
                <w:sz w:val="18"/>
                <w:lang w:eastAsia="en-GB"/>
              </w:rPr>
              <w:t>pollByte-r14</w:t>
            </w:r>
            <w:r w:rsidRPr="00CD34C9">
              <w:rPr>
                <w:rFonts w:ascii="Arial" w:eastAsia="Times New Roman" w:hAnsi="Arial"/>
                <w:sz w:val="18"/>
                <w:lang w:eastAsia="en-GB"/>
              </w:rPr>
              <w:t xml:space="preserve"> is signalled, the UE shall ignore pollByte (i.e. without suffix).</w:t>
            </w:r>
          </w:p>
        </w:tc>
      </w:tr>
      <w:tr w:rsidR="002D53AA" w:rsidRPr="00CD34C9" w14:paraId="6F0A2B8D" w14:textId="77777777" w:rsidTr="00791B91">
        <w:trPr>
          <w:cantSplit/>
        </w:trPr>
        <w:tc>
          <w:tcPr>
            <w:tcW w:w="9639" w:type="dxa"/>
          </w:tcPr>
          <w:p w14:paraId="6205A647" w14:textId="77777777" w:rsidR="002D53AA" w:rsidRPr="00CD34C9" w:rsidRDefault="002D53AA" w:rsidP="00791B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</w:pPr>
            <w:r w:rsidRPr="00CD34C9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>pollPDU</w:t>
            </w:r>
          </w:p>
          <w:p w14:paraId="0DC8E51C" w14:textId="77777777" w:rsidR="002D53AA" w:rsidRPr="00CD34C9" w:rsidRDefault="002D53AA" w:rsidP="00791B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CD34C9">
              <w:rPr>
                <w:rFonts w:ascii="Arial" w:eastAsia="Times New Roman" w:hAnsi="Arial"/>
                <w:noProof/>
                <w:sz w:val="18"/>
                <w:lang w:eastAsia="en-GB"/>
              </w:rPr>
              <w:t xml:space="preserve">Parameter for RLC AM in </w:t>
            </w:r>
            <w:r w:rsidRPr="00CD34C9">
              <w:rPr>
                <w:rFonts w:ascii="Arial" w:eastAsia="Times New Roman" w:hAnsi="Arial"/>
                <w:sz w:val="18"/>
                <w:lang w:eastAsia="en-GB"/>
              </w:rPr>
              <w:t xml:space="preserve">TS 36.322 [7]. Value p4 corresponds to 4 PDUs, p8 to 8 PDUs and so on. pInfinity corresponds to an infinite number of PDUs. In case </w:t>
            </w:r>
            <w:r w:rsidRPr="00CD34C9">
              <w:rPr>
                <w:rFonts w:ascii="Arial" w:eastAsia="Times New Roman" w:hAnsi="Arial"/>
                <w:i/>
                <w:sz w:val="18"/>
                <w:lang w:eastAsia="en-GB"/>
              </w:rPr>
              <w:t>pollPDU-r13</w:t>
            </w:r>
            <w:r w:rsidRPr="00CD34C9">
              <w:rPr>
                <w:rFonts w:ascii="Arial" w:eastAsia="Times New Roman" w:hAnsi="Arial"/>
                <w:sz w:val="18"/>
                <w:lang w:eastAsia="en-GB"/>
              </w:rPr>
              <w:t xml:space="preserve"> is signalled, the UE shall ignore </w:t>
            </w:r>
            <w:r w:rsidRPr="00CD34C9">
              <w:rPr>
                <w:rFonts w:ascii="Arial" w:eastAsia="Times New Roman" w:hAnsi="Arial"/>
                <w:i/>
                <w:sz w:val="18"/>
                <w:lang w:eastAsia="en-GB"/>
              </w:rPr>
              <w:t>pollPDU</w:t>
            </w:r>
            <w:r w:rsidRPr="00CD34C9">
              <w:rPr>
                <w:rFonts w:ascii="Arial" w:eastAsia="Times New Roman" w:hAnsi="Arial"/>
                <w:sz w:val="18"/>
                <w:lang w:eastAsia="en-GB"/>
              </w:rPr>
              <w:t xml:space="preserve"> (i.e. without suffix). E-UTRAN enables </w:t>
            </w:r>
            <w:r w:rsidRPr="00CD34C9">
              <w:rPr>
                <w:rFonts w:ascii="Arial" w:eastAsia="Times New Roman" w:hAnsi="Arial"/>
                <w:i/>
                <w:sz w:val="18"/>
                <w:lang w:eastAsia="en-GB"/>
              </w:rPr>
              <w:t>pollPDU-v1310</w:t>
            </w:r>
            <w:r w:rsidRPr="00CD34C9">
              <w:rPr>
                <w:rFonts w:ascii="Arial" w:eastAsia="Times New Roman" w:hAnsi="Arial"/>
                <w:sz w:val="18"/>
                <w:lang w:eastAsia="en-GB"/>
              </w:rPr>
              <w:t xml:space="preserve"> field only when </w:t>
            </w:r>
            <w:r w:rsidRPr="00CD34C9">
              <w:rPr>
                <w:rFonts w:ascii="Arial" w:eastAsia="Times New Roman" w:hAnsi="Arial"/>
                <w:i/>
                <w:sz w:val="18"/>
                <w:lang w:eastAsia="en-GB"/>
              </w:rPr>
              <w:t>RLC-Config</w:t>
            </w:r>
            <w:r w:rsidRPr="00CD34C9">
              <w:rPr>
                <w:rFonts w:ascii="Arial" w:eastAsia="Times New Roman" w:hAnsi="Arial"/>
                <w:sz w:val="18"/>
                <w:lang w:eastAsia="en-GB"/>
              </w:rPr>
              <w:t xml:space="preserve"> (without suffix) is set to </w:t>
            </w:r>
            <w:r w:rsidRPr="00CD34C9">
              <w:rPr>
                <w:rFonts w:ascii="Arial" w:eastAsia="Times New Roman" w:hAnsi="Arial"/>
                <w:i/>
                <w:sz w:val="18"/>
                <w:lang w:eastAsia="en-GB"/>
              </w:rPr>
              <w:t>am.</w:t>
            </w:r>
          </w:p>
        </w:tc>
      </w:tr>
      <w:tr w:rsidR="002D53AA" w:rsidRPr="00CD34C9" w14:paraId="6E11A55B" w14:textId="77777777" w:rsidTr="00791B91">
        <w:trPr>
          <w:cantSplit/>
        </w:trPr>
        <w:tc>
          <w:tcPr>
            <w:tcW w:w="9639" w:type="dxa"/>
          </w:tcPr>
          <w:p w14:paraId="7435ABE4" w14:textId="77777777" w:rsidR="002D53AA" w:rsidRPr="00CD34C9" w:rsidRDefault="002D53AA" w:rsidP="00791B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CD34C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rlc-OutOfOrderDelivery</w:t>
            </w:r>
          </w:p>
          <w:p w14:paraId="4A104AC8" w14:textId="77777777" w:rsidR="002D53AA" w:rsidRPr="00CD34C9" w:rsidRDefault="002D53AA" w:rsidP="00791B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</w:pPr>
            <w:r w:rsidRPr="00CD34C9">
              <w:rPr>
                <w:rFonts w:ascii="Arial" w:eastAsia="Times New Roman" w:hAnsi="Arial"/>
                <w:noProof/>
                <w:sz w:val="18"/>
                <w:lang w:eastAsia="en-GB"/>
              </w:rPr>
              <w:t xml:space="preserve">Indicates that out-of-order delivery from RLC to PDCP is configured for this RLC entity as specified in </w:t>
            </w:r>
            <w:r w:rsidRPr="00CD34C9">
              <w:rPr>
                <w:rFonts w:ascii="Arial" w:eastAsia="Times New Roman" w:hAnsi="Arial"/>
                <w:sz w:val="18"/>
                <w:lang w:eastAsia="en-GB"/>
              </w:rPr>
              <w:t>TS 36.322 [7].</w:t>
            </w:r>
          </w:p>
        </w:tc>
      </w:tr>
      <w:tr w:rsidR="002D53AA" w:rsidRPr="00CD34C9" w14:paraId="6FFEB11F" w14:textId="77777777" w:rsidTr="00791B91">
        <w:trPr>
          <w:cantSplit/>
        </w:trPr>
        <w:tc>
          <w:tcPr>
            <w:tcW w:w="9639" w:type="dxa"/>
          </w:tcPr>
          <w:p w14:paraId="360197EF" w14:textId="77777777" w:rsidR="002D53AA" w:rsidRPr="00CD34C9" w:rsidRDefault="002D53AA" w:rsidP="00791B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</w:pPr>
            <w:r w:rsidRPr="00CD34C9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>sn-FieldLength</w:t>
            </w:r>
          </w:p>
          <w:p w14:paraId="762E79AC" w14:textId="77777777" w:rsidR="002D53AA" w:rsidRPr="00CD34C9" w:rsidRDefault="002D53AA" w:rsidP="00791B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D34C9">
              <w:rPr>
                <w:rFonts w:ascii="Arial" w:eastAsia="Times New Roman" w:hAnsi="Arial"/>
                <w:sz w:val="18"/>
                <w:lang w:eastAsia="en-GB"/>
              </w:rPr>
              <w:t>Indicates the UM RLC SN field size, see TS 36.322 [7], in bits. Value size5 means 5 bits, size10 means 10 bits.</w:t>
            </w:r>
          </w:p>
        </w:tc>
      </w:tr>
      <w:tr w:rsidR="002D53AA" w:rsidRPr="00CD34C9" w14:paraId="065FED1A" w14:textId="77777777" w:rsidTr="00791B91">
        <w:trPr>
          <w:cantSplit/>
        </w:trPr>
        <w:tc>
          <w:tcPr>
            <w:tcW w:w="9639" w:type="dxa"/>
          </w:tcPr>
          <w:p w14:paraId="18DDD2FF" w14:textId="77777777" w:rsidR="002D53AA" w:rsidRPr="00CD34C9" w:rsidRDefault="002D53AA" w:rsidP="00791B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</w:pPr>
            <w:r w:rsidRPr="00CD34C9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>t-PollRetransmit</w:t>
            </w:r>
          </w:p>
          <w:p w14:paraId="10F4474C" w14:textId="77777777" w:rsidR="002D53AA" w:rsidRPr="00CD34C9" w:rsidRDefault="002D53AA" w:rsidP="00791B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CD34C9">
              <w:rPr>
                <w:rFonts w:ascii="Arial" w:eastAsia="Times New Roman" w:hAnsi="Arial"/>
                <w:noProof/>
                <w:sz w:val="18"/>
                <w:lang w:eastAsia="en-GB"/>
              </w:rPr>
              <w:t>Timer for RLC AM in</w:t>
            </w:r>
            <w:r w:rsidRPr="00CD34C9"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  <w:t xml:space="preserve"> </w:t>
            </w:r>
            <w:r w:rsidRPr="00CD34C9">
              <w:rPr>
                <w:rFonts w:ascii="Arial" w:eastAsia="Times New Roman" w:hAnsi="Arial"/>
                <w:sz w:val="18"/>
                <w:lang w:eastAsia="en-GB"/>
              </w:rPr>
              <w:t xml:space="preserve">TS 36.322 [7], in milliseconds. Value ms5 means 5ms, ms10 means 10ms and so on. EUTRAN configures values msX-v1310 (with suffix) only if UE supports </w:t>
            </w:r>
            <w:r w:rsidRPr="00CD34C9">
              <w:rPr>
                <w:rFonts w:ascii="Arial" w:eastAsia="Times New Roman" w:hAnsi="Arial"/>
                <w:noProof/>
                <w:sz w:val="18"/>
                <w:lang w:eastAsia="en-GB"/>
              </w:rPr>
              <w:t>CE</w:t>
            </w:r>
            <w:r w:rsidRPr="00CD34C9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2D53AA" w:rsidRPr="00CD34C9" w14:paraId="23A1E3D7" w14:textId="77777777" w:rsidTr="00791B91">
        <w:trPr>
          <w:cantSplit/>
        </w:trPr>
        <w:tc>
          <w:tcPr>
            <w:tcW w:w="9639" w:type="dxa"/>
          </w:tcPr>
          <w:p w14:paraId="2917C4A8" w14:textId="77777777" w:rsidR="002D53AA" w:rsidRPr="00CD34C9" w:rsidRDefault="002D53AA" w:rsidP="00791B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</w:pPr>
            <w:r w:rsidRPr="00CD34C9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>t-Reordering</w:t>
            </w:r>
          </w:p>
          <w:p w14:paraId="0FE01C14" w14:textId="77777777" w:rsidR="002D53AA" w:rsidRPr="00CD34C9" w:rsidRDefault="002D53AA" w:rsidP="00791B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CD34C9">
              <w:rPr>
                <w:rFonts w:ascii="Arial" w:eastAsia="Times New Roman" w:hAnsi="Arial"/>
                <w:noProof/>
                <w:sz w:val="18"/>
                <w:lang w:eastAsia="en-GB"/>
              </w:rPr>
              <w:t xml:space="preserve">Timer for reordering in </w:t>
            </w:r>
            <w:r w:rsidRPr="00CD34C9">
              <w:rPr>
                <w:rFonts w:ascii="Arial" w:eastAsia="Times New Roman" w:hAnsi="Arial"/>
                <w:sz w:val="18"/>
                <w:lang w:eastAsia="en-GB"/>
              </w:rPr>
              <w:t>TS 36.322 [7], in milliseconds. Value ms0 means 0ms</w:t>
            </w:r>
            <w:r w:rsidRPr="00CD34C9">
              <w:rPr>
                <w:rFonts w:ascii="Arial" w:eastAsia="Times New Roman" w:hAnsi="Arial"/>
                <w:sz w:val="18"/>
                <w:lang w:eastAsia="ja-JP"/>
              </w:rPr>
              <w:t xml:space="preserve"> and behaviour as specified in 7.3.2 applies,</w:t>
            </w:r>
            <w:r w:rsidRPr="00CD34C9">
              <w:rPr>
                <w:rFonts w:ascii="Arial" w:eastAsia="Times New Roman" w:hAnsi="Arial"/>
                <w:sz w:val="18"/>
                <w:lang w:eastAsia="en-GB"/>
              </w:rPr>
              <w:t xml:space="preserve"> ms5 means 5ms and so on.</w:t>
            </w:r>
          </w:p>
        </w:tc>
      </w:tr>
      <w:tr w:rsidR="002D53AA" w:rsidRPr="00CD34C9" w14:paraId="5D3A5319" w14:textId="77777777" w:rsidTr="00791B91">
        <w:trPr>
          <w:cantSplit/>
        </w:trPr>
        <w:tc>
          <w:tcPr>
            <w:tcW w:w="9639" w:type="dxa"/>
          </w:tcPr>
          <w:p w14:paraId="14AE67E7" w14:textId="77777777" w:rsidR="002D53AA" w:rsidRPr="00CD34C9" w:rsidRDefault="002D53AA" w:rsidP="00791B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</w:pPr>
            <w:r w:rsidRPr="00CD34C9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>t-StatusProhibit</w:t>
            </w:r>
          </w:p>
          <w:p w14:paraId="01D4D69F" w14:textId="77777777" w:rsidR="002D53AA" w:rsidRPr="00CD34C9" w:rsidRDefault="002D53AA" w:rsidP="00791B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CD34C9">
              <w:rPr>
                <w:rFonts w:ascii="Arial" w:eastAsia="Times New Roman" w:hAnsi="Arial"/>
                <w:noProof/>
                <w:sz w:val="18"/>
                <w:lang w:eastAsia="en-GB"/>
              </w:rPr>
              <w:t xml:space="preserve">Timer for status reporting in </w:t>
            </w:r>
            <w:r w:rsidRPr="00CD34C9">
              <w:rPr>
                <w:rFonts w:ascii="Arial" w:eastAsia="Times New Roman" w:hAnsi="Arial"/>
                <w:sz w:val="18"/>
                <w:lang w:eastAsia="en-GB"/>
              </w:rPr>
              <w:t xml:space="preserve">TS 36.322 [7], in milliseconds. Value ms0 means 0ms </w:t>
            </w:r>
            <w:r w:rsidRPr="00CD34C9">
              <w:rPr>
                <w:rFonts w:ascii="Arial" w:eastAsia="Times New Roman" w:hAnsi="Arial"/>
                <w:sz w:val="18"/>
                <w:lang w:eastAsia="ja-JP"/>
              </w:rPr>
              <w:t>and behaviour as specified in 7.3.2 applies,</w:t>
            </w:r>
            <w:r w:rsidRPr="00CD34C9">
              <w:rPr>
                <w:rFonts w:ascii="Arial" w:eastAsia="Times New Roman" w:hAnsi="Arial"/>
                <w:sz w:val="18"/>
                <w:lang w:eastAsia="en-GB"/>
              </w:rPr>
              <w:t xml:space="preserve"> ms5 means 5ms and so on. EUTRAN configures values msX-v1310 (with suffix) only if UE supports operation in</w:t>
            </w:r>
            <w:r w:rsidRPr="00CD34C9">
              <w:rPr>
                <w:rFonts w:ascii="Arial" w:eastAsia="Times New Roman" w:hAnsi="Arial"/>
                <w:noProof/>
                <w:sz w:val="18"/>
                <w:lang w:eastAsia="en-GB"/>
              </w:rPr>
              <w:t xml:space="preserve"> CE</w:t>
            </w:r>
            <w:r w:rsidRPr="00CD34C9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2D53AA" w:rsidRPr="00CD34C9" w14:paraId="0147AB9B" w14:textId="77777777" w:rsidTr="00791B91">
        <w:trPr>
          <w:cantSplit/>
        </w:trPr>
        <w:tc>
          <w:tcPr>
            <w:tcW w:w="9639" w:type="dxa"/>
          </w:tcPr>
          <w:p w14:paraId="2192CEE9" w14:textId="77777777" w:rsidR="002D53AA" w:rsidRPr="00CD34C9" w:rsidRDefault="002D53AA" w:rsidP="00791B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CD34C9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ul-extended-RLC-AM-SN, dl-extended-RLC-AM-SN</w:t>
            </w:r>
          </w:p>
          <w:p w14:paraId="18188F8C" w14:textId="77777777" w:rsidR="002D53AA" w:rsidRPr="00CD34C9" w:rsidRDefault="002D53AA" w:rsidP="00791B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</w:pPr>
            <w:r w:rsidRPr="00CD34C9">
              <w:rPr>
                <w:rFonts w:ascii="Arial" w:eastAsia="Times New Roman" w:hAnsi="Arial"/>
                <w:sz w:val="18"/>
                <w:lang w:eastAsia="en-GB"/>
              </w:rPr>
              <w:t>Indicates whether or not the UE shall use the extended SN and SO length for AM bearer.</w:t>
            </w:r>
            <w:r w:rsidRPr="00CD34C9">
              <w:rPr>
                <w:rFonts w:ascii="Arial" w:eastAsia="Times New Roman" w:hAnsi="Arial"/>
                <w:noProof/>
                <w:sz w:val="18"/>
                <w:lang w:eastAsia="en-GB"/>
              </w:rPr>
              <w:t xml:space="preserve"> </w:t>
            </w:r>
            <w:r w:rsidRPr="00CD34C9">
              <w:rPr>
                <w:rFonts w:ascii="Arial" w:eastAsia="Times New Roman" w:hAnsi="Arial"/>
                <w:sz w:val="18"/>
                <w:lang w:eastAsia="en-GB"/>
              </w:rPr>
              <w:t xml:space="preserve">Value </w:t>
            </w:r>
            <w:r w:rsidRPr="00CD34C9">
              <w:rPr>
                <w:rFonts w:ascii="Arial" w:eastAsia="Times New Roman" w:hAnsi="Arial"/>
                <w:i/>
                <w:sz w:val="18"/>
                <w:lang w:eastAsia="en-GB"/>
              </w:rPr>
              <w:t>TRUE</w:t>
            </w:r>
            <w:r w:rsidRPr="00CD34C9">
              <w:rPr>
                <w:rFonts w:ascii="Arial" w:eastAsia="Times New Roman" w:hAnsi="Arial"/>
                <w:sz w:val="18"/>
                <w:lang w:eastAsia="en-GB"/>
              </w:rPr>
              <w:t xml:space="preserve"> means that 16 bit SN length and 16 bit SO length shall be used, otherwise 10 bit SN length and 15 bit SO length shall be used; see TS 36.322 [7].</w:t>
            </w:r>
          </w:p>
        </w:tc>
      </w:t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tbl>
    <w:p w14:paraId="358F0033" w14:textId="77777777" w:rsidR="002D53AA" w:rsidRPr="00CD34C9" w:rsidRDefault="002D53AA" w:rsidP="002D53A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</w:p>
    <w:p w14:paraId="1F0AE55B" w14:textId="77777777" w:rsidR="002D53AA" w:rsidRPr="002D53AA" w:rsidRDefault="002D53AA" w:rsidP="00B05862">
      <w:pPr>
        <w:rPr>
          <w:lang w:eastAsia="zh-CN"/>
        </w:rPr>
      </w:pPr>
    </w:p>
    <w:sectPr w:rsidR="002D53AA" w:rsidRPr="002D53AA" w:rsidSect="00E9189E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A69606" w14:textId="77777777" w:rsidR="006F0E6B" w:rsidRDefault="006F0E6B">
      <w:r>
        <w:separator/>
      </w:r>
    </w:p>
  </w:endnote>
  <w:endnote w:type="continuationSeparator" w:id="0">
    <w:p w14:paraId="59AAB736" w14:textId="77777777" w:rsidR="006F0E6B" w:rsidRDefault="006F0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B53427" w14:textId="77777777" w:rsidR="006F0E6B" w:rsidRDefault="006F0E6B">
      <w:r>
        <w:separator/>
      </w:r>
    </w:p>
  </w:footnote>
  <w:footnote w:type="continuationSeparator" w:id="0">
    <w:p w14:paraId="70F3B328" w14:textId="77777777" w:rsidR="006F0E6B" w:rsidRDefault="006F0E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07626B" w14:textId="77777777" w:rsidR="002D53AA" w:rsidRDefault="002D53AA">
    <w:pPr>
      <w:pStyle w:val="a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887DD1" w14:textId="77777777" w:rsidR="00DC19EF" w:rsidRDefault="00DC19EF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5pt;height:11.55pt" o:bullet="t">
        <v:imagedata r:id="rId1" o:title="mso9BAA"/>
      </v:shape>
    </w:pict>
  </w:numPicBullet>
  <w:abstractNum w:abstractNumId="0" w15:restartNumberingAfterBreak="0">
    <w:nsid w:val="005E5526"/>
    <w:multiLevelType w:val="hybridMultilevel"/>
    <w:tmpl w:val="CACA3606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Arial" w:hAnsi="Arial" w:cs="Arial" w:hint="default"/>
      </w:rPr>
    </w:lvl>
    <w:lvl w:ilvl="2" w:tplc="04090005">
      <w:start w:val="1"/>
      <w:numFmt w:val="bullet"/>
      <w:lvlText w:val=""/>
      <w:lvlJc w:val="left"/>
      <w:pPr>
        <w:ind w:left="2200" w:hanging="360"/>
      </w:pPr>
      <w:rPr>
        <w:rFonts w:ascii="v4.2.0" w:hAnsi="v4.2.0" w:hint="default"/>
      </w:rPr>
    </w:lvl>
    <w:lvl w:ilvl="3" w:tplc="04090001">
      <w:start w:val="1"/>
      <w:numFmt w:val="bullet"/>
      <w:lvlText w:val=""/>
      <w:lvlJc w:val="left"/>
      <w:pPr>
        <w:ind w:left="2920" w:hanging="360"/>
      </w:pPr>
      <w:rPr>
        <w:rFonts w:ascii="Arial" w:hAnsi="Arial" w:cs="Times New Roman" w:hint="default"/>
      </w:rPr>
    </w:lvl>
    <w:lvl w:ilvl="4" w:tplc="04090003">
      <w:start w:val="1"/>
      <w:numFmt w:val="bullet"/>
      <w:lvlText w:val="o"/>
      <w:lvlJc w:val="left"/>
      <w:pPr>
        <w:ind w:left="3640" w:hanging="360"/>
      </w:pPr>
      <w:rPr>
        <w:rFonts w:ascii="Arial" w:hAnsi="Arial" w:cs="Arial" w:hint="default"/>
      </w:rPr>
    </w:lvl>
    <w:lvl w:ilvl="5" w:tplc="04090005">
      <w:start w:val="1"/>
      <w:numFmt w:val="bullet"/>
      <w:lvlText w:val=""/>
      <w:lvlJc w:val="left"/>
      <w:pPr>
        <w:ind w:left="4360" w:hanging="360"/>
      </w:pPr>
      <w:rPr>
        <w:rFonts w:ascii="v4.2.0" w:hAnsi="v4.2.0" w:hint="default"/>
      </w:rPr>
    </w:lvl>
    <w:lvl w:ilvl="6" w:tplc="04090001">
      <w:start w:val="1"/>
      <w:numFmt w:val="bullet"/>
      <w:lvlText w:val=""/>
      <w:lvlJc w:val="left"/>
      <w:pPr>
        <w:ind w:left="5080" w:hanging="360"/>
      </w:pPr>
      <w:rPr>
        <w:rFonts w:ascii="Arial" w:hAnsi="Arial" w:cs="Times New Roman" w:hint="default"/>
      </w:rPr>
    </w:lvl>
    <w:lvl w:ilvl="7" w:tplc="04090003">
      <w:start w:val="1"/>
      <w:numFmt w:val="bullet"/>
      <w:lvlText w:val="o"/>
      <w:lvlJc w:val="left"/>
      <w:pPr>
        <w:ind w:left="5800" w:hanging="360"/>
      </w:pPr>
      <w:rPr>
        <w:rFonts w:ascii="Arial" w:hAnsi="Arial" w:cs="Arial" w:hint="default"/>
      </w:rPr>
    </w:lvl>
    <w:lvl w:ilvl="8" w:tplc="04090005">
      <w:start w:val="1"/>
      <w:numFmt w:val="bullet"/>
      <w:lvlText w:val=""/>
      <w:lvlJc w:val="left"/>
      <w:pPr>
        <w:ind w:left="6520" w:hanging="360"/>
      </w:pPr>
      <w:rPr>
        <w:rFonts w:ascii="v4.2.0" w:hAnsi="v4.2.0" w:hint="default"/>
      </w:rPr>
    </w:lvl>
  </w:abstractNum>
  <w:abstractNum w:abstractNumId="1" w15:restartNumberingAfterBreak="0">
    <w:nsid w:val="026F1BE9"/>
    <w:multiLevelType w:val="hybridMultilevel"/>
    <w:tmpl w:val="E2D0F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32520"/>
    <w:multiLevelType w:val="hybridMultilevel"/>
    <w:tmpl w:val="617A168A"/>
    <w:lvl w:ilvl="0" w:tplc="C01A3A4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AE0C9346">
      <w:start w:val="16"/>
      <w:numFmt w:val="bullet"/>
      <w:lvlText w:val="-"/>
      <w:lvlJc w:val="left"/>
      <w:pPr>
        <w:ind w:left="840" w:hanging="420"/>
      </w:pPr>
      <w:rPr>
        <w:rFonts w:ascii="Gulim" w:eastAsia="Symbol" w:hAnsi="Gulim" w:cs="Gulim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B234CA"/>
    <w:multiLevelType w:val="hybridMultilevel"/>
    <w:tmpl w:val="F402AD3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FCF2B6D"/>
    <w:multiLevelType w:val="hybridMultilevel"/>
    <w:tmpl w:val="61B85728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846263"/>
    <w:multiLevelType w:val="multilevel"/>
    <w:tmpl w:val="0D63529D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89672BA"/>
    <w:multiLevelType w:val="multilevel"/>
    <w:tmpl w:val="384C7D2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A013C5A"/>
    <w:multiLevelType w:val="hybridMultilevel"/>
    <w:tmpl w:val="F210E230"/>
    <w:lvl w:ilvl="0" w:tplc="E8B85AB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7956F7"/>
    <w:multiLevelType w:val="hybridMultilevel"/>
    <w:tmpl w:val="10A29866"/>
    <w:lvl w:ilvl="0" w:tplc="21A4E082">
      <w:start w:val="2"/>
      <w:numFmt w:val="bullet"/>
      <w:lvlText w:val="-"/>
      <w:lvlJc w:val="left"/>
      <w:pPr>
        <w:ind w:left="705" w:hanging="42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0" w15:restartNumberingAfterBreak="0">
    <w:nsid w:val="1D7D08C2"/>
    <w:multiLevelType w:val="hybridMultilevel"/>
    <w:tmpl w:val="3D985DCE"/>
    <w:lvl w:ilvl="0" w:tplc="00A89792">
      <w:numFmt w:val="bullet"/>
      <w:lvlText w:val=""/>
      <w:lvlJc w:val="left"/>
      <w:pPr>
        <w:ind w:left="988" w:hanging="42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1ED21254"/>
    <w:multiLevelType w:val="hybridMultilevel"/>
    <w:tmpl w:val="A6663EE2"/>
    <w:lvl w:ilvl="0" w:tplc="10166962">
      <w:start w:val="1"/>
      <w:numFmt w:val="bullet"/>
      <w:lvlText w:val=""/>
      <w:lvlJc w:val="left"/>
      <w:pPr>
        <w:ind w:left="1559" w:hanging="42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9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9" w:hanging="420"/>
      </w:pPr>
      <w:rPr>
        <w:rFonts w:ascii="Wingdings" w:hAnsi="Wingdings" w:hint="default"/>
      </w:rPr>
    </w:lvl>
  </w:abstractNum>
  <w:abstractNum w:abstractNumId="12" w15:restartNumberingAfterBreak="0">
    <w:nsid w:val="1F455DFB"/>
    <w:multiLevelType w:val="hybridMultilevel"/>
    <w:tmpl w:val="786A02E4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FEA79C6"/>
    <w:multiLevelType w:val="hybridMultilevel"/>
    <w:tmpl w:val="DE202708"/>
    <w:lvl w:ilvl="0" w:tplc="7DC2F8D0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4A875C9"/>
    <w:multiLevelType w:val="multilevel"/>
    <w:tmpl w:val="97FAD8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lang w:val="en-US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5" w15:restartNumberingAfterBreak="0">
    <w:nsid w:val="25A022BB"/>
    <w:multiLevelType w:val="multilevel"/>
    <w:tmpl w:val="54D28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9F55D0B"/>
    <w:multiLevelType w:val="hybridMultilevel"/>
    <w:tmpl w:val="DEE82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0675A2"/>
    <w:multiLevelType w:val="hybridMultilevel"/>
    <w:tmpl w:val="C51423A8"/>
    <w:lvl w:ilvl="0" w:tplc="AF2E19B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3B30BCC"/>
    <w:multiLevelType w:val="hybridMultilevel"/>
    <w:tmpl w:val="4B64B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73A71BF"/>
    <w:multiLevelType w:val="hybridMultilevel"/>
    <w:tmpl w:val="4240ECDC"/>
    <w:lvl w:ilvl="0" w:tplc="644E7F2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8013021"/>
    <w:multiLevelType w:val="hybridMultilevel"/>
    <w:tmpl w:val="1A965C52"/>
    <w:lvl w:ilvl="0" w:tplc="90464F6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CA42BC7"/>
    <w:multiLevelType w:val="hybridMultilevel"/>
    <w:tmpl w:val="73A86AD4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63AA6"/>
    <w:multiLevelType w:val="hybridMultilevel"/>
    <w:tmpl w:val="DAB4B3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104741"/>
    <w:multiLevelType w:val="hybridMultilevel"/>
    <w:tmpl w:val="912A61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8C445C"/>
    <w:multiLevelType w:val="hybridMultilevel"/>
    <w:tmpl w:val="5A341544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61848C3"/>
    <w:multiLevelType w:val="hybridMultilevel"/>
    <w:tmpl w:val="1990F058"/>
    <w:lvl w:ilvl="0" w:tplc="F6A253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AEB6E13"/>
    <w:multiLevelType w:val="hybridMultilevel"/>
    <w:tmpl w:val="88A4A23C"/>
    <w:lvl w:ilvl="0" w:tplc="E042C386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7" w15:restartNumberingAfterBreak="0">
    <w:nsid w:val="4B6071B2"/>
    <w:multiLevelType w:val="hybridMultilevel"/>
    <w:tmpl w:val="9DCE64E8"/>
    <w:lvl w:ilvl="0" w:tplc="473086CA">
      <w:start w:val="5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F7625A4"/>
    <w:multiLevelType w:val="multilevel"/>
    <w:tmpl w:val="387477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2455CE0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53273392"/>
    <w:multiLevelType w:val="hybridMultilevel"/>
    <w:tmpl w:val="350EA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8B1C76"/>
    <w:multiLevelType w:val="hybridMultilevel"/>
    <w:tmpl w:val="32FC7E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82E196B"/>
    <w:multiLevelType w:val="multilevel"/>
    <w:tmpl w:val="AFAC0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C044EA3"/>
    <w:multiLevelType w:val="hybridMultilevel"/>
    <w:tmpl w:val="F962DF88"/>
    <w:lvl w:ilvl="0" w:tplc="94F876FA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A19022E"/>
    <w:multiLevelType w:val="hybridMultilevel"/>
    <w:tmpl w:val="21D43F28"/>
    <w:lvl w:ilvl="0" w:tplc="2C425354">
      <w:start w:val="1"/>
      <w:numFmt w:val="decimal"/>
      <w:lvlText w:val="[%1]"/>
      <w:lvlJc w:val="left"/>
      <w:pPr>
        <w:ind w:left="420" w:hanging="420"/>
      </w:pPr>
      <w:rPr>
        <w:rFonts w:hint="eastAsia"/>
        <w:b w:val="0"/>
        <w:i w:val="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C605F82"/>
    <w:multiLevelType w:val="hybridMultilevel"/>
    <w:tmpl w:val="804A01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Arial" w:hAnsi="Arial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Arial" w:hAnsi="Arial" w:cs="Aria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v4.2.0" w:hAnsi="v4.2.0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Arial" w:hAnsi="Arial" w:cs="Times New Roman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Arial" w:hAnsi="Arial" w:cs="Arial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v4.2.0" w:hAnsi="v4.2.0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Arial" w:hAnsi="Arial" w:cs="Times New Roman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Arial" w:hAnsi="Arial" w:cs="Arial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v4.2.0" w:hAnsi="v4.2.0" w:hint="default"/>
      </w:rPr>
    </w:lvl>
  </w:abstractNum>
  <w:abstractNum w:abstractNumId="37" w15:restartNumberingAfterBreak="0">
    <w:nsid w:val="72E46218"/>
    <w:multiLevelType w:val="hybridMultilevel"/>
    <w:tmpl w:val="05725492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4B46B8F"/>
    <w:multiLevelType w:val="hybridMultilevel"/>
    <w:tmpl w:val="0142C376"/>
    <w:lvl w:ilvl="0" w:tplc="E040B1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F8D15E1"/>
    <w:multiLevelType w:val="hybridMultilevel"/>
    <w:tmpl w:val="08783DCE"/>
    <w:lvl w:ilvl="0" w:tplc="BAEEC3C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2"/>
  </w:num>
  <w:num w:numId="3">
    <w:abstractNumId w:val="30"/>
  </w:num>
  <w:num w:numId="4">
    <w:abstractNumId w:val="18"/>
  </w:num>
  <w:num w:numId="5">
    <w:abstractNumId w:val="32"/>
  </w:num>
  <w:num w:numId="6">
    <w:abstractNumId w:val="30"/>
  </w:num>
  <w:num w:numId="7">
    <w:abstractNumId w:val="1"/>
  </w:num>
  <w:num w:numId="8">
    <w:abstractNumId w:val="9"/>
  </w:num>
  <w:num w:numId="9">
    <w:abstractNumId w:val="35"/>
  </w:num>
  <w:num w:numId="10">
    <w:abstractNumId w:val="4"/>
  </w:num>
  <w:num w:numId="11">
    <w:abstractNumId w:val="21"/>
  </w:num>
  <w:num w:numId="12">
    <w:abstractNumId w:val="29"/>
  </w:num>
  <w:num w:numId="13">
    <w:abstractNumId w:val="29"/>
  </w:num>
  <w:num w:numId="14">
    <w:abstractNumId w:val="29"/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</w:num>
  <w:num w:numId="19">
    <w:abstractNumId w:val="16"/>
  </w:num>
  <w:num w:numId="20">
    <w:abstractNumId w:val="36"/>
  </w:num>
  <w:num w:numId="21">
    <w:abstractNumId w:val="11"/>
  </w:num>
  <w:num w:numId="22">
    <w:abstractNumId w:val="15"/>
  </w:num>
  <w:num w:numId="23">
    <w:abstractNumId w:val="0"/>
  </w:num>
  <w:num w:numId="24">
    <w:abstractNumId w:val="14"/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13"/>
  </w:num>
  <w:num w:numId="28">
    <w:abstractNumId w:val="37"/>
  </w:num>
  <w:num w:numId="29">
    <w:abstractNumId w:val="3"/>
  </w:num>
  <w:num w:numId="30">
    <w:abstractNumId w:val="26"/>
  </w:num>
  <w:num w:numId="31">
    <w:abstractNumId w:val="20"/>
  </w:num>
  <w:num w:numId="32">
    <w:abstractNumId w:val="27"/>
  </w:num>
  <w:num w:numId="33">
    <w:abstractNumId w:val="24"/>
  </w:num>
  <w:num w:numId="34">
    <w:abstractNumId w:val="5"/>
  </w:num>
  <w:num w:numId="35">
    <w:abstractNumId w:val="12"/>
  </w:num>
  <w:num w:numId="36">
    <w:abstractNumId w:val="25"/>
  </w:num>
  <w:num w:numId="37">
    <w:abstractNumId w:val="2"/>
  </w:num>
  <w:num w:numId="38">
    <w:abstractNumId w:val="10"/>
  </w:num>
  <w:num w:numId="39">
    <w:abstractNumId w:val="38"/>
  </w:num>
  <w:num w:numId="40">
    <w:abstractNumId w:val="8"/>
  </w:num>
  <w:num w:numId="41">
    <w:abstractNumId w:val="17"/>
  </w:num>
  <w:num w:numId="42">
    <w:abstractNumId w:val="27"/>
  </w:num>
  <w:num w:numId="43">
    <w:abstractNumId w:val="22"/>
  </w:num>
  <w:num w:numId="44">
    <w:abstractNumId w:val="19"/>
  </w:num>
  <w:num w:numId="45">
    <w:abstractNumId w:val="39"/>
  </w:num>
  <w:num w:numId="46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C">
    <w15:presenceInfo w15:providerId="None" w15:userId="MY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B1"/>
    <w:rsid w:val="00002309"/>
    <w:rsid w:val="0000379D"/>
    <w:rsid w:val="00005267"/>
    <w:rsid w:val="00005A9C"/>
    <w:rsid w:val="00010FF8"/>
    <w:rsid w:val="00013302"/>
    <w:rsid w:val="000133E4"/>
    <w:rsid w:val="00013BBB"/>
    <w:rsid w:val="00015745"/>
    <w:rsid w:val="00022A78"/>
    <w:rsid w:val="00022E4A"/>
    <w:rsid w:val="000249EF"/>
    <w:rsid w:val="00025CA5"/>
    <w:rsid w:val="000345B5"/>
    <w:rsid w:val="00035919"/>
    <w:rsid w:val="00036418"/>
    <w:rsid w:val="00040EC1"/>
    <w:rsid w:val="00043963"/>
    <w:rsid w:val="000476B6"/>
    <w:rsid w:val="00053B2C"/>
    <w:rsid w:val="0005479A"/>
    <w:rsid w:val="00054D57"/>
    <w:rsid w:val="00055825"/>
    <w:rsid w:val="0005592F"/>
    <w:rsid w:val="00055A37"/>
    <w:rsid w:val="00056620"/>
    <w:rsid w:val="000567F6"/>
    <w:rsid w:val="000568F6"/>
    <w:rsid w:val="00060C96"/>
    <w:rsid w:val="00063111"/>
    <w:rsid w:val="00064F46"/>
    <w:rsid w:val="00065344"/>
    <w:rsid w:val="00065EB2"/>
    <w:rsid w:val="0006758B"/>
    <w:rsid w:val="00073053"/>
    <w:rsid w:val="00074524"/>
    <w:rsid w:val="0007615A"/>
    <w:rsid w:val="00077CB6"/>
    <w:rsid w:val="00080C77"/>
    <w:rsid w:val="00080E9F"/>
    <w:rsid w:val="00086195"/>
    <w:rsid w:val="00090E2B"/>
    <w:rsid w:val="000918D2"/>
    <w:rsid w:val="00094A4E"/>
    <w:rsid w:val="000957AA"/>
    <w:rsid w:val="000A0B0C"/>
    <w:rsid w:val="000A0FEC"/>
    <w:rsid w:val="000A170C"/>
    <w:rsid w:val="000A41AB"/>
    <w:rsid w:val="000A6394"/>
    <w:rsid w:val="000A77AF"/>
    <w:rsid w:val="000B0B8B"/>
    <w:rsid w:val="000B3B47"/>
    <w:rsid w:val="000B7FED"/>
    <w:rsid w:val="000C038A"/>
    <w:rsid w:val="000C1A31"/>
    <w:rsid w:val="000C6598"/>
    <w:rsid w:val="000D2FA8"/>
    <w:rsid w:val="000D58AB"/>
    <w:rsid w:val="000D6980"/>
    <w:rsid w:val="000D7FC0"/>
    <w:rsid w:val="000E50C9"/>
    <w:rsid w:val="000F06A5"/>
    <w:rsid w:val="000F2632"/>
    <w:rsid w:val="000F30FB"/>
    <w:rsid w:val="000F4F1B"/>
    <w:rsid w:val="000F5233"/>
    <w:rsid w:val="000F6D72"/>
    <w:rsid w:val="00102377"/>
    <w:rsid w:val="00102895"/>
    <w:rsid w:val="00103CED"/>
    <w:rsid w:val="00104A33"/>
    <w:rsid w:val="00104EEC"/>
    <w:rsid w:val="00106BB6"/>
    <w:rsid w:val="0011175B"/>
    <w:rsid w:val="001129F8"/>
    <w:rsid w:val="001140D5"/>
    <w:rsid w:val="00115940"/>
    <w:rsid w:val="001168A4"/>
    <w:rsid w:val="001170EE"/>
    <w:rsid w:val="001202BC"/>
    <w:rsid w:val="001208E8"/>
    <w:rsid w:val="00121EBE"/>
    <w:rsid w:val="00122B69"/>
    <w:rsid w:val="0012543C"/>
    <w:rsid w:val="00125817"/>
    <w:rsid w:val="0012586D"/>
    <w:rsid w:val="001262F4"/>
    <w:rsid w:val="00130554"/>
    <w:rsid w:val="001319CE"/>
    <w:rsid w:val="0013311D"/>
    <w:rsid w:val="0013663A"/>
    <w:rsid w:val="00136F11"/>
    <w:rsid w:val="0014264B"/>
    <w:rsid w:val="00145D43"/>
    <w:rsid w:val="00145E75"/>
    <w:rsid w:val="00147EFC"/>
    <w:rsid w:val="00154909"/>
    <w:rsid w:val="00160546"/>
    <w:rsid w:val="001605A8"/>
    <w:rsid w:val="00162EF8"/>
    <w:rsid w:val="00163216"/>
    <w:rsid w:val="00163F19"/>
    <w:rsid w:val="00166E1B"/>
    <w:rsid w:val="00167F35"/>
    <w:rsid w:val="001700DB"/>
    <w:rsid w:val="001715AF"/>
    <w:rsid w:val="0017559E"/>
    <w:rsid w:val="0017589D"/>
    <w:rsid w:val="001803BA"/>
    <w:rsid w:val="00181390"/>
    <w:rsid w:val="00184758"/>
    <w:rsid w:val="001847A7"/>
    <w:rsid w:val="001852D6"/>
    <w:rsid w:val="00187E0F"/>
    <w:rsid w:val="00192C46"/>
    <w:rsid w:val="00194443"/>
    <w:rsid w:val="00194C9B"/>
    <w:rsid w:val="00196443"/>
    <w:rsid w:val="00196F43"/>
    <w:rsid w:val="001A08B3"/>
    <w:rsid w:val="001A0903"/>
    <w:rsid w:val="001A0BB8"/>
    <w:rsid w:val="001A0BFC"/>
    <w:rsid w:val="001A1285"/>
    <w:rsid w:val="001A6579"/>
    <w:rsid w:val="001A7B60"/>
    <w:rsid w:val="001B1251"/>
    <w:rsid w:val="001B28B6"/>
    <w:rsid w:val="001B2C55"/>
    <w:rsid w:val="001B52F0"/>
    <w:rsid w:val="001B5712"/>
    <w:rsid w:val="001B764F"/>
    <w:rsid w:val="001B7A65"/>
    <w:rsid w:val="001C1D72"/>
    <w:rsid w:val="001C41B2"/>
    <w:rsid w:val="001D0080"/>
    <w:rsid w:val="001D1790"/>
    <w:rsid w:val="001D257E"/>
    <w:rsid w:val="001D2F7A"/>
    <w:rsid w:val="001D4B04"/>
    <w:rsid w:val="001E2BAE"/>
    <w:rsid w:val="001E3731"/>
    <w:rsid w:val="001E41F3"/>
    <w:rsid w:val="001E4D11"/>
    <w:rsid w:val="001E7DEC"/>
    <w:rsid w:val="001F2AC6"/>
    <w:rsid w:val="001F359F"/>
    <w:rsid w:val="001F377B"/>
    <w:rsid w:val="001F5FED"/>
    <w:rsid w:val="001F6AC5"/>
    <w:rsid w:val="001F6B1D"/>
    <w:rsid w:val="001F6B72"/>
    <w:rsid w:val="001F6C06"/>
    <w:rsid w:val="00200409"/>
    <w:rsid w:val="002020B9"/>
    <w:rsid w:val="00205E38"/>
    <w:rsid w:val="0020658B"/>
    <w:rsid w:val="002075E6"/>
    <w:rsid w:val="002105BB"/>
    <w:rsid w:val="00212CA6"/>
    <w:rsid w:val="0021378C"/>
    <w:rsid w:val="0021569F"/>
    <w:rsid w:val="00217922"/>
    <w:rsid w:val="002201E8"/>
    <w:rsid w:val="00220771"/>
    <w:rsid w:val="0022094E"/>
    <w:rsid w:val="00220AC0"/>
    <w:rsid w:val="00220FEB"/>
    <w:rsid w:val="00221CC0"/>
    <w:rsid w:val="00224CCD"/>
    <w:rsid w:val="00224E27"/>
    <w:rsid w:val="00227686"/>
    <w:rsid w:val="00230671"/>
    <w:rsid w:val="00232540"/>
    <w:rsid w:val="00232D96"/>
    <w:rsid w:val="00233531"/>
    <w:rsid w:val="0023530F"/>
    <w:rsid w:val="00235AE6"/>
    <w:rsid w:val="00236D31"/>
    <w:rsid w:val="00240100"/>
    <w:rsid w:val="002412E3"/>
    <w:rsid w:val="00242AA1"/>
    <w:rsid w:val="00242D29"/>
    <w:rsid w:val="0024378E"/>
    <w:rsid w:val="00243C84"/>
    <w:rsid w:val="00243D00"/>
    <w:rsid w:val="0024429B"/>
    <w:rsid w:val="00244C38"/>
    <w:rsid w:val="00250EBA"/>
    <w:rsid w:val="00250F7B"/>
    <w:rsid w:val="002524EF"/>
    <w:rsid w:val="00254B69"/>
    <w:rsid w:val="00254B74"/>
    <w:rsid w:val="002557ED"/>
    <w:rsid w:val="002558EF"/>
    <w:rsid w:val="00255BB5"/>
    <w:rsid w:val="0026004D"/>
    <w:rsid w:val="00260264"/>
    <w:rsid w:val="00262C9A"/>
    <w:rsid w:val="002640DD"/>
    <w:rsid w:val="0026470F"/>
    <w:rsid w:val="002649FF"/>
    <w:rsid w:val="00266E2B"/>
    <w:rsid w:val="00267A46"/>
    <w:rsid w:val="00270146"/>
    <w:rsid w:val="002701C7"/>
    <w:rsid w:val="0027167A"/>
    <w:rsid w:val="00271CD6"/>
    <w:rsid w:val="00273BED"/>
    <w:rsid w:val="00274B19"/>
    <w:rsid w:val="00275D12"/>
    <w:rsid w:val="00277694"/>
    <w:rsid w:val="00280967"/>
    <w:rsid w:val="0028097E"/>
    <w:rsid w:val="00283656"/>
    <w:rsid w:val="00284FEB"/>
    <w:rsid w:val="00285C25"/>
    <w:rsid w:val="002860C4"/>
    <w:rsid w:val="00286F21"/>
    <w:rsid w:val="00290149"/>
    <w:rsid w:val="00291D96"/>
    <w:rsid w:val="00292678"/>
    <w:rsid w:val="00294899"/>
    <w:rsid w:val="00294D9C"/>
    <w:rsid w:val="00295041"/>
    <w:rsid w:val="00295FAC"/>
    <w:rsid w:val="002A095E"/>
    <w:rsid w:val="002A21C8"/>
    <w:rsid w:val="002A34B5"/>
    <w:rsid w:val="002A5296"/>
    <w:rsid w:val="002B03B3"/>
    <w:rsid w:val="002B1467"/>
    <w:rsid w:val="002B19EF"/>
    <w:rsid w:val="002B1B84"/>
    <w:rsid w:val="002B1CBF"/>
    <w:rsid w:val="002B4CAD"/>
    <w:rsid w:val="002B5741"/>
    <w:rsid w:val="002C292A"/>
    <w:rsid w:val="002C2930"/>
    <w:rsid w:val="002C3786"/>
    <w:rsid w:val="002C38CE"/>
    <w:rsid w:val="002C394E"/>
    <w:rsid w:val="002C3A4A"/>
    <w:rsid w:val="002C49B2"/>
    <w:rsid w:val="002C5700"/>
    <w:rsid w:val="002C580F"/>
    <w:rsid w:val="002C5A67"/>
    <w:rsid w:val="002C5FD7"/>
    <w:rsid w:val="002C7FCA"/>
    <w:rsid w:val="002D1588"/>
    <w:rsid w:val="002D276F"/>
    <w:rsid w:val="002D53AA"/>
    <w:rsid w:val="002D5C54"/>
    <w:rsid w:val="002D69DD"/>
    <w:rsid w:val="002E0C03"/>
    <w:rsid w:val="002E24B6"/>
    <w:rsid w:val="002E2705"/>
    <w:rsid w:val="002E54FF"/>
    <w:rsid w:val="002E5D7E"/>
    <w:rsid w:val="002E6482"/>
    <w:rsid w:val="002E66B5"/>
    <w:rsid w:val="002E6C08"/>
    <w:rsid w:val="002E7221"/>
    <w:rsid w:val="002E7368"/>
    <w:rsid w:val="002E7813"/>
    <w:rsid w:val="002F0657"/>
    <w:rsid w:val="002F0FDA"/>
    <w:rsid w:val="002F266B"/>
    <w:rsid w:val="002F4058"/>
    <w:rsid w:val="002F531F"/>
    <w:rsid w:val="002F5A60"/>
    <w:rsid w:val="002F769E"/>
    <w:rsid w:val="00302870"/>
    <w:rsid w:val="0030389C"/>
    <w:rsid w:val="00305409"/>
    <w:rsid w:val="00305414"/>
    <w:rsid w:val="00305673"/>
    <w:rsid w:val="00307725"/>
    <w:rsid w:val="00307B81"/>
    <w:rsid w:val="00310100"/>
    <w:rsid w:val="00310BB3"/>
    <w:rsid w:val="00310FB8"/>
    <w:rsid w:val="00312237"/>
    <w:rsid w:val="0031224C"/>
    <w:rsid w:val="0031337A"/>
    <w:rsid w:val="00313B9A"/>
    <w:rsid w:val="00314A10"/>
    <w:rsid w:val="003219C2"/>
    <w:rsid w:val="00322030"/>
    <w:rsid w:val="00323870"/>
    <w:rsid w:val="00324D57"/>
    <w:rsid w:val="00325201"/>
    <w:rsid w:val="00326908"/>
    <w:rsid w:val="0032720D"/>
    <w:rsid w:val="00330586"/>
    <w:rsid w:val="00332916"/>
    <w:rsid w:val="00333E5D"/>
    <w:rsid w:val="00334F09"/>
    <w:rsid w:val="00335AE3"/>
    <w:rsid w:val="00335F8C"/>
    <w:rsid w:val="003370EC"/>
    <w:rsid w:val="00340E64"/>
    <w:rsid w:val="003413EE"/>
    <w:rsid w:val="003433DD"/>
    <w:rsid w:val="0034755F"/>
    <w:rsid w:val="003512E2"/>
    <w:rsid w:val="00351491"/>
    <w:rsid w:val="00352CA4"/>
    <w:rsid w:val="00357A8A"/>
    <w:rsid w:val="003609EF"/>
    <w:rsid w:val="0036231A"/>
    <w:rsid w:val="00364110"/>
    <w:rsid w:val="003643BF"/>
    <w:rsid w:val="00364D89"/>
    <w:rsid w:val="0036588C"/>
    <w:rsid w:val="0037189B"/>
    <w:rsid w:val="00371FF3"/>
    <w:rsid w:val="00372165"/>
    <w:rsid w:val="00373537"/>
    <w:rsid w:val="00373DA4"/>
    <w:rsid w:val="0037473E"/>
    <w:rsid w:val="00374DD4"/>
    <w:rsid w:val="003751EE"/>
    <w:rsid w:val="00375B10"/>
    <w:rsid w:val="0037669E"/>
    <w:rsid w:val="00376C97"/>
    <w:rsid w:val="00377CE4"/>
    <w:rsid w:val="003809F2"/>
    <w:rsid w:val="00383E6D"/>
    <w:rsid w:val="00386695"/>
    <w:rsid w:val="00394B7F"/>
    <w:rsid w:val="003953DD"/>
    <w:rsid w:val="00396447"/>
    <w:rsid w:val="00396472"/>
    <w:rsid w:val="003971AE"/>
    <w:rsid w:val="003975F0"/>
    <w:rsid w:val="00397851"/>
    <w:rsid w:val="003A0E39"/>
    <w:rsid w:val="003A0ED0"/>
    <w:rsid w:val="003A32A5"/>
    <w:rsid w:val="003A7196"/>
    <w:rsid w:val="003B38EF"/>
    <w:rsid w:val="003B3A1D"/>
    <w:rsid w:val="003B5A48"/>
    <w:rsid w:val="003B61AD"/>
    <w:rsid w:val="003B61D0"/>
    <w:rsid w:val="003C25C1"/>
    <w:rsid w:val="003C4E66"/>
    <w:rsid w:val="003C72E0"/>
    <w:rsid w:val="003C7BD3"/>
    <w:rsid w:val="003D3340"/>
    <w:rsid w:val="003D6AD0"/>
    <w:rsid w:val="003E1A36"/>
    <w:rsid w:val="003E24AE"/>
    <w:rsid w:val="003E2EE6"/>
    <w:rsid w:val="003E3A54"/>
    <w:rsid w:val="003E46F2"/>
    <w:rsid w:val="003E4E02"/>
    <w:rsid w:val="003E5574"/>
    <w:rsid w:val="003E6DDB"/>
    <w:rsid w:val="003E731D"/>
    <w:rsid w:val="003E757A"/>
    <w:rsid w:val="003E7FD6"/>
    <w:rsid w:val="003F005A"/>
    <w:rsid w:val="003F16A7"/>
    <w:rsid w:val="003F3611"/>
    <w:rsid w:val="003F678F"/>
    <w:rsid w:val="003F6940"/>
    <w:rsid w:val="003F6E4C"/>
    <w:rsid w:val="00401353"/>
    <w:rsid w:val="00401832"/>
    <w:rsid w:val="004019AA"/>
    <w:rsid w:val="00401D00"/>
    <w:rsid w:val="0040203A"/>
    <w:rsid w:val="0040242D"/>
    <w:rsid w:val="004035E5"/>
    <w:rsid w:val="0040378C"/>
    <w:rsid w:val="0040504C"/>
    <w:rsid w:val="004055CC"/>
    <w:rsid w:val="004079C9"/>
    <w:rsid w:val="0041026A"/>
    <w:rsid w:val="00410371"/>
    <w:rsid w:val="00410EA3"/>
    <w:rsid w:val="00412027"/>
    <w:rsid w:val="00412E82"/>
    <w:rsid w:val="004131A8"/>
    <w:rsid w:val="00416365"/>
    <w:rsid w:val="00416EFD"/>
    <w:rsid w:val="00420424"/>
    <w:rsid w:val="00422750"/>
    <w:rsid w:val="00422B3A"/>
    <w:rsid w:val="00422F20"/>
    <w:rsid w:val="004242F1"/>
    <w:rsid w:val="004257A3"/>
    <w:rsid w:val="00431455"/>
    <w:rsid w:val="00435684"/>
    <w:rsid w:val="004444BF"/>
    <w:rsid w:val="0044564F"/>
    <w:rsid w:val="00447D1E"/>
    <w:rsid w:val="00450235"/>
    <w:rsid w:val="004506C6"/>
    <w:rsid w:val="00451A65"/>
    <w:rsid w:val="00451B48"/>
    <w:rsid w:val="00451B8D"/>
    <w:rsid w:val="004546AD"/>
    <w:rsid w:val="004546B2"/>
    <w:rsid w:val="00454D19"/>
    <w:rsid w:val="004570B8"/>
    <w:rsid w:val="00457623"/>
    <w:rsid w:val="004579C6"/>
    <w:rsid w:val="004610D0"/>
    <w:rsid w:val="0046225B"/>
    <w:rsid w:val="00465DF7"/>
    <w:rsid w:val="004671D4"/>
    <w:rsid w:val="00467B64"/>
    <w:rsid w:val="00470806"/>
    <w:rsid w:val="004723EB"/>
    <w:rsid w:val="0047433E"/>
    <w:rsid w:val="00476091"/>
    <w:rsid w:val="0047775B"/>
    <w:rsid w:val="004805A1"/>
    <w:rsid w:val="00482E54"/>
    <w:rsid w:val="0048386B"/>
    <w:rsid w:val="00484335"/>
    <w:rsid w:val="00484CA7"/>
    <w:rsid w:val="004858D9"/>
    <w:rsid w:val="004859BD"/>
    <w:rsid w:val="00487B71"/>
    <w:rsid w:val="00490943"/>
    <w:rsid w:val="00492A94"/>
    <w:rsid w:val="00496BA5"/>
    <w:rsid w:val="004A322E"/>
    <w:rsid w:val="004A3756"/>
    <w:rsid w:val="004A70FD"/>
    <w:rsid w:val="004A7477"/>
    <w:rsid w:val="004B1A5D"/>
    <w:rsid w:val="004B2D05"/>
    <w:rsid w:val="004B2D25"/>
    <w:rsid w:val="004B4B88"/>
    <w:rsid w:val="004B69E1"/>
    <w:rsid w:val="004B75B7"/>
    <w:rsid w:val="004B7C4A"/>
    <w:rsid w:val="004C28A1"/>
    <w:rsid w:val="004C2FAB"/>
    <w:rsid w:val="004C467A"/>
    <w:rsid w:val="004C4EE1"/>
    <w:rsid w:val="004C697B"/>
    <w:rsid w:val="004C6B70"/>
    <w:rsid w:val="004C6F6D"/>
    <w:rsid w:val="004C7164"/>
    <w:rsid w:val="004C7CDF"/>
    <w:rsid w:val="004D013C"/>
    <w:rsid w:val="004D06D2"/>
    <w:rsid w:val="004D3F80"/>
    <w:rsid w:val="004D440B"/>
    <w:rsid w:val="004D4FAC"/>
    <w:rsid w:val="004E1319"/>
    <w:rsid w:val="004E20E3"/>
    <w:rsid w:val="004E2E21"/>
    <w:rsid w:val="004F33DC"/>
    <w:rsid w:val="0050141F"/>
    <w:rsid w:val="00502390"/>
    <w:rsid w:val="00502CE3"/>
    <w:rsid w:val="00502E96"/>
    <w:rsid w:val="0050424B"/>
    <w:rsid w:val="0050469E"/>
    <w:rsid w:val="00506B6E"/>
    <w:rsid w:val="0050719D"/>
    <w:rsid w:val="005100A3"/>
    <w:rsid w:val="00512081"/>
    <w:rsid w:val="00512557"/>
    <w:rsid w:val="00514D24"/>
    <w:rsid w:val="0051580D"/>
    <w:rsid w:val="00515E84"/>
    <w:rsid w:val="005164B3"/>
    <w:rsid w:val="00520DC7"/>
    <w:rsid w:val="00521817"/>
    <w:rsid w:val="00521D09"/>
    <w:rsid w:val="005272B6"/>
    <w:rsid w:val="00535E20"/>
    <w:rsid w:val="00537A1F"/>
    <w:rsid w:val="0054395C"/>
    <w:rsid w:val="00543FD7"/>
    <w:rsid w:val="0054658D"/>
    <w:rsid w:val="00546ED3"/>
    <w:rsid w:val="00547111"/>
    <w:rsid w:val="00547122"/>
    <w:rsid w:val="005501C8"/>
    <w:rsid w:val="00550830"/>
    <w:rsid w:val="00553E85"/>
    <w:rsid w:val="005553F1"/>
    <w:rsid w:val="00560BA4"/>
    <w:rsid w:val="00560FD3"/>
    <w:rsid w:val="00563155"/>
    <w:rsid w:val="00563D66"/>
    <w:rsid w:val="00565109"/>
    <w:rsid w:val="00565A87"/>
    <w:rsid w:val="00566F02"/>
    <w:rsid w:val="0057075E"/>
    <w:rsid w:val="00570DBB"/>
    <w:rsid w:val="005719D3"/>
    <w:rsid w:val="00572E34"/>
    <w:rsid w:val="005745AE"/>
    <w:rsid w:val="00575D51"/>
    <w:rsid w:val="005771E4"/>
    <w:rsid w:val="00581486"/>
    <w:rsid w:val="00583A0B"/>
    <w:rsid w:val="0058497A"/>
    <w:rsid w:val="0058532F"/>
    <w:rsid w:val="0058734F"/>
    <w:rsid w:val="005900B9"/>
    <w:rsid w:val="00592D74"/>
    <w:rsid w:val="00593ACD"/>
    <w:rsid w:val="005A1B66"/>
    <w:rsid w:val="005A1F77"/>
    <w:rsid w:val="005A31E3"/>
    <w:rsid w:val="005A3745"/>
    <w:rsid w:val="005A40BD"/>
    <w:rsid w:val="005A43DC"/>
    <w:rsid w:val="005A47FB"/>
    <w:rsid w:val="005A48DF"/>
    <w:rsid w:val="005A5A7F"/>
    <w:rsid w:val="005A7B7C"/>
    <w:rsid w:val="005B00A9"/>
    <w:rsid w:val="005B24BA"/>
    <w:rsid w:val="005B382B"/>
    <w:rsid w:val="005B5007"/>
    <w:rsid w:val="005B6748"/>
    <w:rsid w:val="005B7BF9"/>
    <w:rsid w:val="005C0333"/>
    <w:rsid w:val="005C2542"/>
    <w:rsid w:val="005C2810"/>
    <w:rsid w:val="005C3329"/>
    <w:rsid w:val="005C3DBA"/>
    <w:rsid w:val="005C4F08"/>
    <w:rsid w:val="005C4F32"/>
    <w:rsid w:val="005C5BCB"/>
    <w:rsid w:val="005C6A33"/>
    <w:rsid w:val="005C74C4"/>
    <w:rsid w:val="005C79B5"/>
    <w:rsid w:val="005D08A1"/>
    <w:rsid w:val="005D0E92"/>
    <w:rsid w:val="005D202E"/>
    <w:rsid w:val="005D2B56"/>
    <w:rsid w:val="005D5B80"/>
    <w:rsid w:val="005D680F"/>
    <w:rsid w:val="005D6DBA"/>
    <w:rsid w:val="005D722B"/>
    <w:rsid w:val="005E1619"/>
    <w:rsid w:val="005E28DB"/>
    <w:rsid w:val="005E2C44"/>
    <w:rsid w:val="005E36FE"/>
    <w:rsid w:val="005E7409"/>
    <w:rsid w:val="005E7D7F"/>
    <w:rsid w:val="005F0498"/>
    <w:rsid w:val="005F1DB0"/>
    <w:rsid w:val="005F3894"/>
    <w:rsid w:val="005F4CDF"/>
    <w:rsid w:val="005F6D44"/>
    <w:rsid w:val="005F78DB"/>
    <w:rsid w:val="00603B0F"/>
    <w:rsid w:val="0060404B"/>
    <w:rsid w:val="0060574D"/>
    <w:rsid w:val="00605BC0"/>
    <w:rsid w:val="00605D79"/>
    <w:rsid w:val="006065AE"/>
    <w:rsid w:val="006068BB"/>
    <w:rsid w:val="00610C61"/>
    <w:rsid w:val="00610ECA"/>
    <w:rsid w:val="00612A03"/>
    <w:rsid w:val="006155B2"/>
    <w:rsid w:val="00616686"/>
    <w:rsid w:val="0061694F"/>
    <w:rsid w:val="00616E5A"/>
    <w:rsid w:val="00621188"/>
    <w:rsid w:val="00622466"/>
    <w:rsid w:val="00624315"/>
    <w:rsid w:val="00625735"/>
    <w:rsid w:val="006257ED"/>
    <w:rsid w:val="00630B42"/>
    <w:rsid w:val="006342B3"/>
    <w:rsid w:val="00635B5F"/>
    <w:rsid w:val="00637E76"/>
    <w:rsid w:val="006409BC"/>
    <w:rsid w:val="0064160F"/>
    <w:rsid w:val="00643F5B"/>
    <w:rsid w:val="006474AC"/>
    <w:rsid w:val="00653F28"/>
    <w:rsid w:val="00660683"/>
    <w:rsid w:val="00660D6C"/>
    <w:rsid w:val="006625C5"/>
    <w:rsid w:val="00662673"/>
    <w:rsid w:val="00662A04"/>
    <w:rsid w:val="00662CE3"/>
    <w:rsid w:val="00663112"/>
    <w:rsid w:val="00664CBD"/>
    <w:rsid w:val="006666E3"/>
    <w:rsid w:val="00671879"/>
    <w:rsid w:val="00671EE3"/>
    <w:rsid w:val="006751FE"/>
    <w:rsid w:val="006758D2"/>
    <w:rsid w:val="0067688F"/>
    <w:rsid w:val="006769BE"/>
    <w:rsid w:val="006844AF"/>
    <w:rsid w:val="00685EA5"/>
    <w:rsid w:val="00686059"/>
    <w:rsid w:val="0069015D"/>
    <w:rsid w:val="0069033A"/>
    <w:rsid w:val="00690B3F"/>
    <w:rsid w:val="00693A53"/>
    <w:rsid w:val="00694249"/>
    <w:rsid w:val="006944AD"/>
    <w:rsid w:val="00695808"/>
    <w:rsid w:val="00695E54"/>
    <w:rsid w:val="00695F0B"/>
    <w:rsid w:val="0069607B"/>
    <w:rsid w:val="006A05D8"/>
    <w:rsid w:val="006A193D"/>
    <w:rsid w:val="006A2094"/>
    <w:rsid w:val="006A2D09"/>
    <w:rsid w:val="006A5B9F"/>
    <w:rsid w:val="006A7A56"/>
    <w:rsid w:val="006B1A03"/>
    <w:rsid w:val="006B23C3"/>
    <w:rsid w:val="006B38A4"/>
    <w:rsid w:val="006B46FB"/>
    <w:rsid w:val="006B5F15"/>
    <w:rsid w:val="006B7965"/>
    <w:rsid w:val="006C1D16"/>
    <w:rsid w:val="006C1FE8"/>
    <w:rsid w:val="006C3706"/>
    <w:rsid w:val="006C7045"/>
    <w:rsid w:val="006C79F4"/>
    <w:rsid w:val="006D240D"/>
    <w:rsid w:val="006D2C87"/>
    <w:rsid w:val="006D3B21"/>
    <w:rsid w:val="006D5C25"/>
    <w:rsid w:val="006E00C7"/>
    <w:rsid w:val="006E081C"/>
    <w:rsid w:val="006E183B"/>
    <w:rsid w:val="006E21FB"/>
    <w:rsid w:val="006E25A0"/>
    <w:rsid w:val="006E3272"/>
    <w:rsid w:val="006E37EC"/>
    <w:rsid w:val="006E55B4"/>
    <w:rsid w:val="006F09CE"/>
    <w:rsid w:val="006F0CD7"/>
    <w:rsid w:val="006F0E6B"/>
    <w:rsid w:val="006F3644"/>
    <w:rsid w:val="006F3BC8"/>
    <w:rsid w:val="006F577F"/>
    <w:rsid w:val="006F6BCF"/>
    <w:rsid w:val="00704212"/>
    <w:rsid w:val="00706131"/>
    <w:rsid w:val="00707B86"/>
    <w:rsid w:val="00712BDC"/>
    <w:rsid w:val="00714354"/>
    <w:rsid w:val="00714E57"/>
    <w:rsid w:val="0072055B"/>
    <w:rsid w:val="007221CE"/>
    <w:rsid w:val="00722DA4"/>
    <w:rsid w:val="00725779"/>
    <w:rsid w:val="00726325"/>
    <w:rsid w:val="007277B1"/>
    <w:rsid w:val="00731630"/>
    <w:rsid w:val="00731CFB"/>
    <w:rsid w:val="0073204B"/>
    <w:rsid w:val="00733930"/>
    <w:rsid w:val="0073486B"/>
    <w:rsid w:val="00735F89"/>
    <w:rsid w:val="00735FC3"/>
    <w:rsid w:val="00737DA2"/>
    <w:rsid w:val="007410F0"/>
    <w:rsid w:val="0074235B"/>
    <w:rsid w:val="00742413"/>
    <w:rsid w:val="00743067"/>
    <w:rsid w:val="007432BE"/>
    <w:rsid w:val="00743DC5"/>
    <w:rsid w:val="00744C91"/>
    <w:rsid w:val="00745946"/>
    <w:rsid w:val="007502F2"/>
    <w:rsid w:val="0075091A"/>
    <w:rsid w:val="00751EE4"/>
    <w:rsid w:val="0075275C"/>
    <w:rsid w:val="00752FA1"/>
    <w:rsid w:val="00753B5D"/>
    <w:rsid w:val="00754BC4"/>
    <w:rsid w:val="00756103"/>
    <w:rsid w:val="00762515"/>
    <w:rsid w:val="00765EA7"/>
    <w:rsid w:val="00766F07"/>
    <w:rsid w:val="0076704A"/>
    <w:rsid w:val="00770579"/>
    <w:rsid w:val="007717C4"/>
    <w:rsid w:val="00773059"/>
    <w:rsid w:val="00773211"/>
    <w:rsid w:val="00776DE5"/>
    <w:rsid w:val="00777962"/>
    <w:rsid w:val="0078115F"/>
    <w:rsid w:val="007819C3"/>
    <w:rsid w:val="007820B3"/>
    <w:rsid w:val="0078332D"/>
    <w:rsid w:val="00783426"/>
    <w:rsid w:val="00786ECA"/>
    <w:rsid w:val="007916EF"/>
    <w:rsid w:val="00792342"/>
    <w:rsid w:val="00792A39"/>
    <w:rsid w:val="00792BF1"/>
    <w:rsid w:val="00792E37"/>
    <w:rsid w:val="0079718D"/>
    <w:rsid w:val="007977A8"/>
    <w:rsid w:val="00797F83"/>
    <w:rsid w:val="007A034F"/>
    <w:rsid w:val="007A091F"/>
    <w:rsid w:val="007A0CEA"/>
    <w:rsid w:val="007A306B"/>
    <w:rsid w:val="007A3951"/>
    <w:rsid w:val="007A39FA"/>
    <w:rsid w:val="007B0F11"/>
    <w:rsid w:val="007B24CB"/>
    <w:rsid w:val="007B2B61"/>
    <w:rsid w:val="007B3DAC"/>
    <w:rsid w:val="007B512A"/>
    <w:rsid w:val="007B5B02"/>
    <w:rsid w:val="007B5E62"/>
    <w:rsid w:val="007C082E"/>
    <w:rsid w:val="007C12C4"/>
    <w:rsid w:val="007C1EE0"/>
    <w:rsid w:val="007C1F69"/>
    <w:rsid w:val="007C2097"/>
    <w:rsid w:val="007C5C9B"/>
    <w:rsid w:val="007C708B"/>
    <w:rsid w:val="007C7B80"/>
    <w:rsid w:val="007D0158"/>
    <w:rsid w:val="007D0CD4"/>
    <w:rsid w:val="007D12B8"/>
    <w:rsid w:val="007D17F1"/>
    <w:rsid w:val="007D2B87"/>
    <w:rsid w:val="007D2D0E"/>
    <w:rsid w:val="007D3BE7"/>
    <w:rsid w:val="007D4F96"/>
    <w:rsid w:val="007D51DB"/>
    <w:rsid w:val="007D5DEE"/>
    <w:rsid w:val="007D69F2"/>
    <w:rsid w:val="007D6A07"/>
    <w:rsid w:val="007D768F"/>
    <w:rsid w:val="007E0220"/>
    <w:rsid w:val="007E42BC"/>
    <w:rsid w:val="007E430B"/>
    <w:rsid w:val="007E5DD6"/>
    <w:rsid w:val="007E6000"/>
    <w:rsid w:val="007E7FDF"/>
    <w:rsid w:val="007F009D"/>
    <w:rsid w:val="007F0723"/>
    <w:rsid w:val="007F1668"/>
    <w:rsid w:val="007F38B0"/>
    <w:rsid w:val="007F5518"/>
    <w:rsid w:val="007F57B5"/>
    <w:rsid w:val="007F6811"/>
    <w:rsid w:val="007F7259"/>
    <w:rsid w:val="0080013F"/>
    <w:rsid w:val="008005E6"/>
    <w:rsid w:val="00800D56"/>
    <w:rsid w:val="00803EDF"/>
    <w:rsid w:val="008040A8"/>
    <w:rsid w:val="00804907"/>
    <w:rsid w:val="00804E6F"/>
    <w:rsid w:val="008113EC"/>
    <w:rsid w:val="008115DB"/>
    <w:rsid w:val="00813A0C"/>
    <w:rsid w:val="0081471E"/>
    <w:rsid w:val="00814BF6"/>
    <w:rsid w:val="00814DBF"/>
    <w:rsid w:val="008168A8"/>
    <w:rsid w:val="00817973"/>
    <w:rsid w:val="0082247B"/>
    <w:rsid w:val="00824F20"/>
    <w:rsid w:val="00825D77"/>
    <w:rsid w:val="0082695E"/>
    <w:rsid w:val="00826BE3"/>
    <w:rsid w:val="00827218"/>
    <w:rsid w:val="008279FA"/>
    <w:rsid w:val="008320F1"/>
    <w:rsid w:val="00832CA7"/>
    <w:rsid w:val="00834908"/>
    <w:rsid w:val="00836381"/>
    <w:rsid w:val="008400B5"/>
    <w:rsid w:val="008427E5"/>
    <w:rsid w:val="00844A74"/>
    <w:rsid w:val="0084580D"/>
    <w:rsid w:val="0084780B"/>
    <w:rsid w:val="00847A20"/>
    <w:rsid w:val="00852013"/>
    <w:rsid w:val="008540D3"/>
    <w:rsid w:val="00857184"/>
    <w:rsid w:val="008608FA"/>
    <w:rsid w:val="00860B0F"/>
    <w:rsid w:val="00861FBD"/>
    <w:rsid w:val="008620A3"/>
    <w:rsid w:val="008626E7"/>
    <w:rsid w:val="00864329"/>
    <w:rsid w:val="00865218"/>
    <w:rsid w:val="00866271"/>
    <w:rsid w:val="008667E0"/>
    <w:rsid w:val="00870EE7"/>
    <w:rsid w:val="0087192D"/>
    <w:rsid w:val="008753A6"/>
    <w:rsid w:val="00875C2B"/>
    <w:rsid w:val="00875E7B"/>
    <w:rsid w:val="00876F9B"/>
    <w:rsid w:val="0088260F"/>
    <w:rsid w:val="008863B9"/>
    <w:rsid w:val="008874B1"/>
    <w:rsid w:val="008875E6"/>
    <w:rsid w:val="00887FD4"/>
    <w:rsid w:val="0089012D"/>
    <w:rsid w:val="00891716"/>
    <w:rsid w:val="00891CA8"/>
    <w:rsid w:val="008922EB"/>
    <w:rsid w:val="00894D9F"/>
    <w:rsid w:val="00895169"/>
    <w:rsid w:val="008960F2"/>
    <w:rsid w:val="0089687D"/>
    <w:rsid w:val="00897F58"/>
    <w:rsid w:val="008A14A5"/>
    <w:rsid w:val="008A1CCE"/>
    <w:rsid w:val="008A339D"/>
    <w:rsid w:val="008A402D"/>
    <w:rsid w:val="008A45A6"/>
    <w:rsid w:val="008A45A9"/>
    <w:rsid w:val="008B22FC"/>
    <w:rsid w:val="008B274B"/>
    <w:rsid w:val="008B4B04"/>
    <w:rsid w:val="008B66FC"/>
    <w:rsid w:val="008B751B"/>
    <w:rsid w:val="008C0452"/>
    <w:rsid w:val="008C0D0F"/>
    <w:rsid w:val="008C1101"/>
    <w:rsid w:val="008C1BD2"/>
    <w:rsid w:val="008C6003"/>
    <w:rsid w:val="008D197F"/>
    <w:rsid w:val="008D3E82"/>
    <w:rsid w:val="008D4932"/>
    <w:rsid w:val="008D6D40"/>
    <w:rsid w:val="008E1247"/>
    <w:rsid w:val="008E36B9"/>
    <w:rsid w:val="008E5818"/>
    <w:rsid w:val="008E7382"/>
    <w:rsid w:val="008F167C"/>
    <w:rsid w:val="008F3A52"/>
    <w:rsid w:val="008F3B58"/>
    <w:rsid w:val="008F65A4"/>
    <w:rsid w:val="008F686C"/>
    <w:rsid w:val="008F7FA3"/>
    <w:rsid w:val="00900254"/>
    <w:rsid w:val="0090031C"/>
    <w:rsid w:val="00900BFE"/>
    <w:rsid w:val="009015AD"/>
    <w:rsid w:val="0090164A"/>
    <w:rsid w:val="00903AAE"/>
    <w:rsid w:val="00904565"/>
    <w:rsid w:val="0090648B"/>
    <w:rsid w:val="0090766E"/>
    <w:rsid w:val="00912A5E"/>
    <w:rsid w:val="00914588"/>
    <w:rsid w:val="009148DE"/>
    <w:rsid w:val="0091665E"/>
    <w:rsid w:val="0092071A"/>
    <w:rsid w:val="00921E15"/>
    <w:rsid w:val="0092446E"/>
    <w:rsid w:val="00924B71"/>
    <w:rsid w:val="00924D97"/>
    <w:rsid w:val="009327B0"/>
    <w:rsid w:val="0093618F"/>
    <w:rsid w:val="00937177"/>
    <w:rsid w:val="009376D3"/>
    <w:rsid w:val="00941E30"/>
    <w:rsid w:val="009431C3"/>
    <w:rsid w:val="00945DBF"/>
    <w:rsid w:val="00946E40"/>
    <w:rsid w:val="00947013"/>
    <w:rsid w:val="00952BFB"/>
    <w:rsid w:val="009533EC"/>
    <w:rsid w:val="00953663"/>
    <w:rsid w:val="00954318"/>
    <w:rsid w:val="0095474F"/>
    <w:rsid w:val="0095533C"/>
    <w:rsid w:val="00964243"/>
    <w:rsid w:val="00964A0E"/>
    <w:rsid w:val="00965EA2"/>
    <w:rsid w:val="00966C56"/>
    <w:rsid w:val="00966FA2"/>
    <w:rsid w:val="009723FF"/>
    <w:rsid w:val="00975F9C"/>
    <w:rsid w:val="009777D9"/>
    <w:rsid w:val="009778B8"/>
    <w:rsid w:val="0098019D"/>
    <w:rsid w:val="00980797"/>
    <w:rsid w:val="00981615"/>
    <w:rsid w:val="00990B66"/>
    <w:rsid w:val="0099182C"/>
    <w:rsid w:val="00991B88"/>
    <w:rsid w:val="009925D9"/>
    <w:rsid w:val="009955EA"/>
    <w:rsid w:val="009959C7"/>
    <w:rsid w:val="00995CE2"/>
    <w:rsid w:val="009967AF"/>
    <w:rsid w:val="009A0EFC"/>
    <w:rsid w:val="009A13FB"/>
    <w:rsid w:val="009A2BDD"/>
    <w:rsid w:val="009A3F97"/>
    <w:rsid w:val="009A5753"/>
    <w:rsid w:val="009A579D"/>
    <w:rsid w:val="009A7103"/>
    <w:rsid w:val="009A77ED"/>
    <w:rsid w:val="009B262C"/>
    <w:rsid w:val="009B33BF"/>
    <w:rsid w:val="009B3A7E"/>
    <w:rsid w:val="009B74FF"/>
    <w:rsid w:val="009C00C4"/>
    <w:rsid w:val="009C02A1"/>
    <w:rsid w:val="009C0BA4"/>
    <w:rsid w:val="009C43B5"/>
    <w:rsid w:val="009C5252"/>
    <w:rsid w:val="009D197F"/>
    <w:rsid w:val="009D2BE1"/>
    <w:rsid w:val="009D3735"/>
    <w:rsid w:val="009D4896"/>
    <w:rsid w:val="009D59B9"/>
    <w:rsid w:val="009D6BE5"/>
    <w:rsid w:val="009E3297"/>
    <w:rsid w:val="009E4AE3"/>
    <w:rsid w:val="009E66BE"/>
    <w:rsid w:val="009E6C59"/>
    <w:rsid w:val="009F0C6D"/>
    <w:rsid w:val="009F1263"/>
    <w:rsid w:val="009F1307"/>
    <w:rsid w:val="009F1482"/>
    <w:rsid w:val="009F258D"/>
    <w:rsid w:val="009F29E0"/>
    <w:rsid w:val="009F4A76"/>
    <w:rsid w:val="009F5EB1"/>
    <w:rsid w:val="009F734F"/>
    <w:rsid w:val="009F777F"/>
    <w:rsid w:val="00A02BE3"/>
    <w:rsid w:val="00A0664D"/>
    <w:rsid w:val="00A10EAE"/>
    <w:rsid w:val="00A12C3A"/>
    <w:rsid w:val="00A12C91"/>
    <w:rsid w:val="00A13025"/>
    <w:rsid w:val="00A1330D"/>
    <w:rsid w:val="00A15BB4"/>
    <w:rsid w:val="00A1630A"/>
    <w:rsid w:val="00A165EA"/>
    <w:rsid w:val="00A17091"/>
    <w:rsid w:val="00A17821"/>
    <w:rsid w:val="00A211E1"/>
    <w:rsid w:val="00A21F7A"/>
    <w:rsid w:val="00A226A1"/>
    <w:rsid w:val="00A22D50"/>
    <w:rsid w:val="00A23E24"/>
    <w:rsid w:val="00A246B6"/>
    <w:rsid w:val="00A25527"/>
    <w:rsid w:val="00A31552"/>
    <w:rsid w:val="00A31DDD"/>
    <w:rsid w:val="00A32DC5"/>
    <w:rsid w:val="00A347AF"/>
    <w:rsid w:val="00A348D9"/>
    <w:rsid w:val="00A474EA"/>
    <w:rsid w:val="00A47E70"/>
    <w:rsid w:val="00A50219"/>
    <w:rsid w:val="00A50CF0"/>
    <w:rsid w:val="00A5287C"/>
    <w:rsid w:val="00A52914"/>
    <w:rsid w:val="00A54954"/>
    <w:rsid w:val="00A603DE"/>
    <w:rsid w:val="00A608C1"/>
    <w:rsid w:val="00A62BA9"/>
    <w:rsid w:val="00A63555"/>
    <w:rsid w:val="00A6391D"/>
    <w:rsid w:val="00A65420"/>
    <w:rsid w:val="00A65831"/>
    <w:rsid w:val="00A67A31"/>
    <w:rsid w:val="00A705D5"/>
    <w:rsid w:val="00A72F92"/>
    <w:rsid w:val="00A74566"/>
    <w:rsid w:val="00A7495F"/>
    <w:rsid w:val="00A7671C"/>
    <w:rsid w:val="00A76E86"/>
    <w:rsid w:val="00A8130E"/>
    <w:rsid w:val="00A815D8"/>
    <w:rsid w:val="00A8308E"/>
    <w:rsid w:val="00A83A91"/>
    <w:rsid w:val="00A86072"/>
    <w:rsid w:val="00A87461"/>
    <w:rsid w:val="00A90167"/>
    <w:rsid w:val="00A920CD"/>
    <w:rsid w:val="00A92A80"/>
    <w:rsid w:val="00A93927"/>
    <w:rsid w:val="00A96F0C"/>
    <w:rsid w:val="00A97C00"/>
    <w:rsid w:val="00AA03EC"/>
    <w:rsid w:val="00AA081E"/>
    <w:rsid w:val="00AA0FF9"/>
    <w:rsid w:val="00AA1F6F"/>
    <w:rsid w:val="00AA2CBC"/>
    <w:rsid w:val="00AA5D1B"/>
    <w:rsid w:val="00AA6A14"/>
    <w:rsid w:val="00AA73BF"/>
    <w:rsid w:val="00AB0FA8"/>
    <w:rsid w:val="00AB28C4"/>
    <w:rsid w:val="00AB330B"/>
    <w:rsid w:val="00AB55E4"/>
    <w:rsid w:val="00AB5839"/>
    <w:rsid w:val="00AB674D"/>
    <w:rsid w:val="00AC07D3"/>
    <w:rsid w:val="00AC1893"/>
    <w:rsid w:val="00AC27F8"/>
    <w:rsid w:val="00AC301F"/>
    <w:rsid w:val="00AC3926"/>
    <w:rsid w:val="00AC48EA"/>
    <w:rsid w:val="00AC4E10"/>
    <w:rsid w:val="00AC5166"/>
    <w:rsid w:val="00AC5820"/>
    <w:rsid w:val="00AD0CB6"/>
    <w:rsid w:val="00AD1CD8"/>
    <w:rsid w:val="00AD29D3"/>
    <w:rsid w:val="00AD427C"/>
    <w:rsid w:val="00AD6357"/>
    <w:rsid w:val="00AD7263"/>
    <w:rsid w:val="00AE0B9C"/>
    <w:rsid w:val="00AE0FBD"/>
    <w:rsid w:val="00AE4ED9"/>
    <w:rsid w:val="00AE6286"/>
    <w:rsid w:val="00AE6CED"/>
    <w:rsid w:val="00AF1BF0"/>
    <w:rsid w:val="00AF2E8C"/>
    <w:rsid w:val="00AF38C5"/>
    <w:rsid w:val="00AF3B98"/>
    <w:rsid w:val="00AF734E"/>
    <w:rsid w:val="00B007C3"/>
    <w:rsid w:val="00B0319E"/>
    <w:rsid w:val="00B0334F"/>
    <w:rsid w:val="00B03688"/>
    <w:rsid w:val="00B05862"/>
    <w:rsid w:val="00B073A8"/>
    <w:rsid w:val="00B12125"/>
    <w:rsid w:val="00B131D8"/>
    <w:rsid w:val="00B136DF"/>
    <w:rsid w:val="00B13818"/>
    <w:rsid w:val="00B162D4"/>
    <w:rsid w:val="00B16329"/>
    <w:rsid w:val="00B20D9A"/>
    <w:rsid w:val="00B21B80"/>
    <w:rsid w:val="00B2297D"/>
    <w:rsid w:val="00B258BB"/>
    <w:rsid w:val="00B25C3A"/>
    <w:rsid w:val="00B27944"/>
    <w:rsid w:val="00B27DC9"/>
    <w:rsid w:val="00B31B2A"/>
    <w:rsid w:val="00B33070"/>
    <w:rsid w:val="00B33A61"/>
    <w:rsid w:val="00B35313"/>
    <w:rsid w:val="00B36848"/>
    <w:rsid w:val="00B400EE"/>
    <w:rsid w:val="00B41415"/>
    <w:rsid w:val="00B429CA"/>
    <w:rsid w:val="00B46793"/>
    <w:rsid w:val="00B5195A"/>
    <w:rsid w:val="00B522D4"/>
    <w:rsid w:val="00B52904"/>
    <w:rsid w:val="00B56145"/>
    <w:rsid w:val="00B5622F"/>
    <w:rsid w:val="00B57FAB"/>
    <w:rsid w:val="00B608BF"/>
    <w:rsid w:val="00B60F2A"/>
    <w:rsid w:val="00B630DD"/>
    <w:rsid w:val="00B638A1"/>
    <w:rsid w:val="00B63D88"/>
    <w:rsid w:val="00B65AE5"/>
    <w:rsid w:val="00B67B97"/>
    <w:rsid w:val="00B71701"/>
    <w:rsid w:val="00B71EF6"/>
    <w:rsid w:val="00B73A4C"/>
    <w:rsid w:val="00B748C5"/>
    <w:rsid w:val="00B75CC7"/>
    <w:rsid w:val="00B764AB"/>
    <w:rsid w:val="00B76585"/>
    <w:rsid w:val="00B77086"/>
    <w:rsid w:val="00B805BE"/>
    <w:rsid w:val="00B81027"/>
    <w:rsid w:val="00B82987"/>
    <w:rsid w:val="00B831B2"/>
    <w:rsid w:val="00B83BDC"/>
    <w:rsid w:val="00B83CF8"/>
    <w:rsid w:val="00B84396"/>
    <w:rsid w:val="00B845F7"/>
    <w:rsid w:val="00B84D73"/>
    <w:rsid w:val="00B86935"/>
    <w:rsid w:val="00B90C4D"/>
    <w:rsid w:val="00B90CD7"/>
    <w:rsid w:val="00B91476"/>
    <w:rsid w:val="00B923F1"/>
    <w:rsid w:val="00B95D92"/>
    <w:rsid w:val="00B96599"/>
    <w:rsid w:val="00B968C8"/>
    <w:rsid w:val="00BA0CC1"/>
    <w:rsid w:val="00BA1646"/>
    <w:rsid w:val="00BA20D6"/>
    <w:rsid w:val="00BA343F"/>
    <w:rsid w:val="00BA3EC5"/>
    <w:rsid w:val="00BA51D9"/>
    <w:rsid w:val="00BB06DB"/>
    <w:rsid w:val="00BB233D"/>
    <w:rsid w:val="00BB5DFC"/>
    <w:rsid w:val="00BB6B6F"/>
    <w:rsid w:val="00BC0037"/>
    <w:rsid w:val="00BC28F3"/>
    <w:rsid w:val="00BC7407"/>
    <w:rsid w:val="00BD0558"/>
    <w:rsid w:val="00BD1F09"/>
    <w:rsid w:val="00BD279D"/>
    <w:rsid w:val="00BD55BB"/>
    <w:rsid w:val="00BD6391"/>
    <w:rsid w:val="00BD6BB8"/>
    <w:rsid w:val="00BE1582"/>
    <w:rsid w:val="00BE288F"/>
    <w:rsid w:val="00BE470D"/>
    <w:rsid w:val="00BF00F8"/>
    <w:rsid w:val="00BF0CA1"/>
    <w:rsid w:val="00BF1CCE"/>
    <w:rsid w:val="00BF3547"/>
    <w:rsid w:val="00BF54EB"/>
    <w:rsid w:val="00BF5E1B"/>
    <w:rsid w:val="00BF6EEC"/>
    <w:rsid w:val="00BF7740"/>
    <w:rsid w:val="00C0127C"/>
    <w:rsid w:val="00C021DB"/>
    <w:rsid w:val="00C036DE"/>
    <w:rsid w:val="00C03AB6"/>
    <w:rsid w:val="00C041EC"/>
    <w:rsid w:val="00C05079"/>
    <w:rsid w:val="00C105B2"/>
    <w:rsid w:val="00C110E3"/>
    <w:rsid w:val="00C140F1"/>
    <w:rsid w:val="00C164C4"/>
    <w:rsid w:val="00C1740A"/>
    <w:rsid w:val="00C22B08"/>
    <w:rsid w:val="00C24233"/>
    <w:rsid w:val="00C246EF"/>
    <w:rsid w:val="00C24D71"/>
    <w:rsid w:val="00C26D12"/>
    <w:rsid w:val="00C306BC"/>
    <w:rsid w:val="00C30D3B"/>
    <w:rsid w:val="00C34BA8"/>
    <w:rsid w:val="00C40C52"/>
    <w:rsid w:val="00C46046"/>
    <w:rsid w:val="00C464F8"/>
    <w:rsid w:val="00C465EE"/>
    <w:rsid w:val="00C47393"/>
    <w:rsid w:val="00C501BB"/>
    <w:rsid w:val="00C50671"/>
    <w:rsid w:val="00C53579"/>
    <w:rsid w:val="00C6056F"/>
    <w:rsid w:val="00C64270"/>
    <w:rsid w:val="00C64433"/>
    <w:rsid w:val="00C66BA2"/>
    <w:rsid w:val="00C6743E"/>
    <w:rsid w:val="00C70E7A"/>
    <w:rsid w:val="00C70F65"/>
    <w:rsid w:val="00C71B1D"/>
    <w:rsid w:val="00C74E4C"/>
    <w:rsid w:val="00C760E1"/>
    <w:rsid w:val="00C7626C"/>
    <w:rsid w:val="00C779D2"/>
    <w:rsid w:val="00C81C74"/>
    <w:rsid w:val="00C81CE9"/>
    <w:rsid w:val="00C81D87"/>
    <w:rsid w:val="00C83453"/>
    <w:rsid w:val="00C8413B"/>
    <w:rsid w:val="00C84C2F"/>
    <w:rsid w:val="00C84F1F"/>
    <w:rsid w:val="00C92394"/>
    <w:rsid w:val="00C92C04"/>
    <w:rsid w:val="00C95985"/>
    <w:rsid w:val="00C95AAB"/>
    <w:rsid w:val="00C96924"/>
    <w:rsid w:val="00C96E65"/>
    <w:rsid w:val="00C97B65"/>
    <w:rsid w:val="00CA07A0"/>
    <w:rsid w:val="00CA0B38"/>
    <w:rsid w:val="00CA1923"/>
    <w:rsid w:val="00CA2D2D"/>
    <w:rsid w:val="00CA3F02"/>
    <w:rsid w:val="00CA4B96"/>
    <w:rsid w:val="00CA7985"/>
    <w:rsid w:val="00CB03E3"/>
    <w:rsid w:val="00CB25CE"/>
    <w:rsid w:val="00CB5E9C"/>
    <w:rsid w:val="00CB74FA"/>
    <w:rsid w:val="00CC121D"/>
    <w:rsid w:val="00CC21EC"/>
    <w:rsid w:val="00CC2400"/>
    <w:rsid w:val="00CC45DD"/>
    <w:rsid w:val="00CC4810"/>
    <w:rsid w:val="00CC5026"/>
    <w:rsid w:val="00CC5D33"/>
    <w:rsid w:val="00CC68D0"/>
    <w:rsid w:val="00CC7FBA"/>
    <w:rsid w:val="00CD2B3B"/>
    <w:rsid w:val="00CD459E"/>
    <w:rsid w:val="00CD5D88"/>
    <w:rsid w:val="00CE44FF"/>
    <w:rsid w:val="00CE50FF"/>
    <w:rsid w:val="00CE70FD"/>
    <w:rsid w:val="00CE76C2"/>
    <w:rsid w:val="00CF03DC"/>
    <w:rsid w:val="00CF1CC4"/>
    <w:rsid w:val="00CF1D3C"/>
    <w:rsid w:val="00CF47D1"/>
    <w:rsid w:val="00CF4AD0"/>
    <w:rsid w:val="00CF5E19"/>
    <w:rsid w:val="00D01550"/>
    <w:rsid w:val="00D01A6D"/>
    <w:rsid w:val="00D0379C"/>
    <w:rsid w:val="00D03F9A"/>
    <w:rsid w:val="00D0461B"/>
    <w:rsid w:val="00D0519A"/>
    <w:rsid w:val="00D05F85"/>
    <w:rsid w:val="00D06D51"/>
    <w:rsid w:val="00D10574"/>
    <w:rsid w:val="00D14566"/>
    <w:rsid w:val="00D15021"/>
    <w:rsid w:val="00D15958"/>
    <w:rsid w:val="00D15D52"/>
    <w:rsid w:val="00D165B1"/>
    <w:rsid w:val="00D177DE"/>
    <w:rsid w:val="00D213AF"/>
    <w:rsid w:val="00D22218"/>
    <w:rsid w:val="00D22594"/>
    <w:rsid w:val="00D227DC"/>
    <w:rsid w:val="00D24991"/>
    <w:rsid w:val="00D24AD4"/>
    <w:rsid w:val="00D2695B"/>
    <w:rsid w:val="00D27B91"/>
    <w:rsid w:val="00D329DD"/>
    <w:rsid w:val="00D3316A"/>
    <w:rsid w:val="00D331CA"/>
    <w:rsid w:val="00D409FF"/>
    <w:rsid w:val="00D41788"/>
    <w:rsid w:val="00D434B0"/>
    <w:rsid w:val="00D43E0C"/>
    <w:rsid w:val="00D4457A"/>
    <w:rsid w:val="00D50255"/>
    <w:rsid w:val="00D50E88"/>
    <w:rsid w:val="00D557A8"/>
    <w:rsid w:val="00D571A3"/>
    <w:rsid w:val="00D64221"/>
    <w:rsid w:val="00D66520"/>
    <w:rsid w:val="00D67572"/>
    <w:rsid w:val="00D70C27"/>
    <w:rsid w:val="00D72281"/>
    <w:rsid w:val="00D77A9C"/>
    <w:rsid w:val="00D803AC"/>
    <w:rsid w:val="00D82A91"/>
    <w:rsid w:val="00D84CA1"/>
    <w:rsid w:val="00D85DEA"/>
    <w:rsid w:val="00D900B1"/>
    <w:rsid w:val="00D9250F"/>
    <w:rsid w:val="00D9667C"/>
    <w:rsid w:val="00D97259"/>
    <w:rsid w:val="00DA0114"/>
    <w:rsid w:val="00DA0679"/>
    <w:rsid w:val="00DA0E6E"/>
    <w:rsid w:val="00DA4EB0"/>
    <w:rsid w:val="00DA5633"/>
    <w:rsid w:val="00DA7165"/>
    <w:rsid w:val="00DB0052"/>
    <w:rsid w:val="00DB2351"/>
    <w:rsid w:val="00DB3065"/>
    <w:rsid w:val="00DB35DA"/>
    <w:rsid w:val="00DB4058"/>
    <w:rsid w:val="00DB417E"/>
    <w:rsid w:val="00DB4A76"/>
    <w:rsid w:val="00DB6EA7"/>
    <w:rsid w:val="00DC19EF"/>
    <w:rsid w:val="00DC2057"/>
    <w:rsid w:val="00DC363A"/>
    <w:rsid w:val="00DC4078"/>
    <w:rsid w:val="00DC6C18"/>
    <w:rsid w:val="00DC7742"/>
    <w:rsid w:val="00DC7A7F"/>
    <w:rsid w:val="00DC7EF2"/>
    <w:rsid w:val="00DD13C5"/>
    <w:rsid w:val="00DD1BEB"/>
    <w:rsid w:val="00DD1FD4"/>
    <w:rsid w:val="00DD2D5F"/>
    <w:rsid w:val="00DD3B66"/>
    <w:rsid w:val="00DD4447"/>
    <w:rsid w:val="00DD6516"/>
    <w:rsid w:val="00DE0AE9"/>
    <w:rsid w:val="00DE34CF"/>
    <w:rsid w:val="00DE3E0E"/>
    <w:rsid w:val="00DE44DF"/>
    <w:rsid w:val="00DE46C1"/>
    <w:rsid w:val="00DE5842"/>
    <w:rsid w:val="00DF4EAB"/>
    <w:rsid w:val="00DF6D26"/>
    <w:rsid w:val="00E00E9E"/>
    <w:rsid w:val="00E05219"/>
    <w:rsid w:val="00E06016"/>
    <w:rsid w:val="00E07BEE"/>
    <w:rsid w:val="00E10731"/>
    <w:rsid w:val="00E114BB"/>
    <w:rsid w:val="00E126BF"/>
    <w:rsid w:val="00E138DE"/>
    <w:rsid w:val="00E13F3D"/>
    <w:rsid w:val="00E168D6"/>
    <w:rsid w:val="00E2109D"/>
    <w:rsid w:val="00E21E2F"/>
    <w:rsid w:val="00E21F03"/>
    <w:rsid w:val="00E23EAA"/>
    <w:rsid w:val="00E23FBD"/>
    <w:rsid w:val="00E23FDA"/>
    <w:rsid w:val="00E27A3E"/>
    <w:rsid w:val="00E31682"/>
    <w:rsid w:val="00E3465D"/>
    <w:rsid w:val="00E34898"/>
    <w:rsid w:val="00E34F6F"/>
    <w:rsid w:val="00E365AE"/>
    <w:rsid w:val="00E379C2"/>
    <w:rsid w:val="00E40646"/>
    <w:rsid w:val="00E42879"/>
    <w:rsid w:val="00E460B2"/>
    <w:rsid w:val="00E50FE7"/>
    <w:rsid w:val="00E5170D"/>
    <w:rsid w:val="00E53F2C"/>
    <w:rsid w:val="00E54969"/>
    <w:rsid w:val="00E552D5"/>
    <w:rsid w:val="00E630AC"/>
    <w:rsid w:val="00E63A74"/>
    <w:rsid w:val="00E64496"/>
    <w:rsid w:val="00E65673"/>
    <w:rsid w:val="00E66AB1"/>
    <w:rsid w:val="00E66F43"/>
    <w:rsid w:val="00E706A9"/>
    <w:rsid w:val="00E70EA9"/>
    <w:rsid w:val="00E71244"/>
    <w:rsid w:val="00E725FB"/>
    <w:rsid w:val="00E73D6D"/>
    <w:rsid w:val="00E7400D"/>
    <w:rsid w:val="00E7765F"/>
    <w:rsid w:val="00E805AE"/>
    <w:rsid w:val="00E813BE"/>
    <w:rsid w:val="00E81456"/>
    <w:rsid w:val="00E81EA9"/>
    <w:rsid w:val="00E845E9"/>
    <w:rsid w:val="00E84A5E"/>
    <w:rsid w:val="00E859EA"/>
    <w:rsid w:val="00E868F3"/>
    <w:rsid w:val="00E9104A"/>
    <w:rsid w:val="00E91685"/>
    <w:rsid w:val="00E9189E"/>
    <w:rsid w:val="00E927BF"/>
    <w:rsid w:val="00E9567C"/>
    <w:rsid w:val="00E95726"/>
    <w:rsid w:val="00E95A5F"/>
    <w:rsid w:val="00E95A7E"/>
    <w:rsid w:val="00E97769"/>
    <w:rsid w:val="00E97BA4"/>
    <w:rsid w:val="00EA18A9"/>
    <w:rsid w:val="00EA35FF"/>
    <w:rsid w:val="00EA593B"/>
    <w:rsid w:val="00EB09B7"/>
    <w:rsid w:val="00EB11D5"/>
    <w:rsid w:val="00EB4E1A"/>
    <w:rsid w:val="00EC1088"/>
    <w:rsid w:val="00EC5A45"/>
    <w:rsid w:val="00EC5E4A"/>
    <w:rsid w:val="00EC5EF4"/>
    <w:rsid w:val="00EC60A0"/>
    <w:rsid w:val="00EC7A33"/>
    <w:rsid w:val="00ED0FE5"/>
    <w:rsid w:val="00ED20BE"/>
    <w:rsid w:val="00ED2835"/>
    <w:rsid w:val="00ED49C5"/>
    <w:rsid w:val="00ED5BF6"/>
    <w:rsid w:val="00ED5D2A"/>
    <w:rsid w:val="00ED7485"/>
    <w:rsid w:val="00EE32F1"/>
    <w:rsid w:val="00EE3834"/>
    <w:rsid w:val="00EE7C67"/>
    <w:rsid w:val="00EE7D7C"/>
    <w:rsid w:val="00EF1208"/>
    <w:rsid w:val="00EF14D4"/>
    <w:rsid w:val="00EF394D"/>
    <w:rsid w:val="00EF45F9"/>
    <w:rsid w:val="00EF6A89"/>
    <w:rsid w:val="00EF7C83"/>
    <w:rsid w:val="00F01B47"/>
    <w:rsid w:val="00F020DD"/>
    <w:rsid w:val="00F030F5"/>
    <w:rsid w:val="00F05AB4"/>
    <w:rsid w:val="00F05FEE"/>
    <w:rsid w:val="00F069F6"/>
    <w:rsid w:val="00F06DA5"/>
    <w:rsid w:val="00F12063"/>
    <w:rsid w:val="00F1286B"/>
    <w:rsid w:val="00F131FE"/>
    <w:rsid w:val="00F14535"/>
    <w:rsid w:val="00F15905"/>
    <w:rsid w:val="00F174B0"/>
    <w:rsid w:val="00F22960"/>
    <w:rsid w:val="00F25D98"/>
    <w:rsid w:val="00F262D5"/>
    <w:rsid w:val="00F26926"/>
    <w:rsid w:val="00F27075"/>
    <w:rsid w:val="00F300FB"/>
    <w:rsid w:val="00F32977"/>
    <w:rsid w:val="00F3396F"/>
    <w:rsid w:val="00F35965"/>
    <w:rsid w:val="00F36184"/>
    <w:rsid w:val="00F378BF"/>
    <w:rsid w:val="00F37ABF"/>
    <w:rsid w:val="00F4083A"/>
    <w:rsid w:val="00F41688"/>
    <w:rsid w:val="00F4187D"/>
    <w:rsid w:val="00F42AEE"/>
    <w:rsid w:val="00F47424"/>
    <w:rsid w:val="00F508C9"/>
    <w:rsid w:val="00F55434"/>
    <w:rsid w:val="00F5600D"/>
    <w:rsid w:val="00F5607E"/>
    <w:rsid w:val="00F617F9"/>
    <w:rsid w:val="00F648C4"/>
    <w:rsid w:val="00F66B9D"/>
    <w:rsid w:val="00F6799D"/>
    <w:rsid w:val="00F70A72"/>
    <w:rsid w:val="00F71433"/>
    <w:rsid w:val="00F72848"/>
    <w:rsid w:val="00F7303A"/>
    <w:rsid w:val="00F73A55"/>
    <w:rsid w:val="00F74591"/>
    <w:rsid w:val="00F74B6C"/>
    <w:rsid w:val="00F75101"/>
    <w:rsid w:val="00F76FE4"/>
    <w:rsid w:val="00F7732F"/>
    <w:rsid w:val="00F77A13"/>
    <w:rsid w:val="00F77FC8"/>
    <w:rsid w:val="00F80614"/>
    <w:rsid w:val="00F80C18"/>
    <w:rsid w:val="00F820C9"/>
    <w:rsid w:val="00F8237C"/>
    <w:rsid w:val="00F82F70"/>
    <w:rsid w:val="00F8445B"/>
    <w:rsid w:val="00F85379"/>
    <w:rsid w:val="00F90C50"/>
    <w:rsid w:val="00F91599"/>
    <w:rsid w:val="00F9280E"/>
    <w:rsid w:val="00F92DEF"/>
    <w:rsid w:val="00F92F6F"/>
    <w:rsid w:val="00F93671"/>
    <w:rsid w:val="00F9397C"/>
    <w:rsid w:val="00F93C83"/>
    <w:rsid w:val="00F93F73"/>
    <w:rsid w:val="00F94DBD"/>
    <w:rsid w:val="00F94EA9"/>
    <w:rsid w:val="00F96415"/>
    <w:rsid w:val="00FA5124"/>
    <w:rsid w:val="00FA5298"/>
    <w:rsid w:val="00FA5C7E"/>
    <w:rsid w:val="00FB19BD"/>
    <w:rsid w:val="00FB28B2"/>
    <w:rsid w:val="00FB35E6"/>
    <w:rsid w:val="00FB6386"/>
    <w:rsid w:val="00FB6BA4"/>
    <w:rsid w:val="00FC012E"/>
    <w:rsid w:val="00FC0483"/>
    <w:rsid w:val="00FC447B"/>
    <w:rsid w:val="00FC4C14"/>
    <w:rsid w:val="00FC4E9E"/>
    <w:rsid w:val="00FC564E"/>
    <w:rsid w:val="00FC59F6"/>
    <w:rsid w:val="00FC756C"/>
    <w:rsid w:val="00FD06AC"/>
    <w:rsid w:val="00FD0B00"/>
    <w:rsid w:val="00FD149E"/>
    <w:rsid w:val="00FD16EF"/>
    <w:rsid w:val="00FD4B41"/>
    <w:rsid w:val="00FD5007"/>
    <w:rsid w:val="00FE024B"/>
    <w:rsid w:val="00FE04ED"/>
    <w:rsid w:val="00FE1787"/>
    <w:rsid w:val="00FE3196"/>
    <w:rsid w:val="00FE4F2C"/>
    <w:rsid w:val="00FE6105"/>
    <w:rsid w:val="00FF4D2F"/>
    <w:rsid w:val="00FF6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D4C38"/>
  <w15:docId w15:val="{E0917C6C-0750-4191-AFED-7AD32E8B0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38EF"/>
    <w:pPr>
      <w:spacing w:after="180"/>
    </w:pPr>
    <w:rPr>
      <w:rFonts w:ascii="Times New Roman" w:hAnsi="Times New Roman"/>
      <w:sz w:val="22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7277B1"/>
    <w:pPr>
      <w:pBdr>
        <w:top w:val="none" w:sz="0" w:space="0" w:color="auto"/>
      </w:pBdr>
      <w:spacing w:before="180"/>
      <w:ind w:left="200" w:hangingChars="200" w:hanging="200"/>
      <w:outlineLvl w:val="1"/>
    </w:pPr>
    <w:rPr>
      <w:sz w:val="28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7432BE"/>
    <w:pPr>
      <w:keepNext w:val="0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0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a"/>
    <w:link w:val="Char1"/>
    <w:uiPriority w:val="34"/>
    <w:qFormat/>
    <w:rsid w:val="00A8130E"/>
    <w:pPr>
      <w:ind w:firstLineChars="200" w:firstLine="420"/>
    </w:pPr>
  </w:style>
  <w:style w:type="table" w:styleId="af2">
    <w:name w:val="Table Grid"/>
    <w:basedOn w:val="a1"/>
    <w:rsid w:val="008E12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f3"/>
    <w:qFormat/>
    <w:rsid w:val="00C140F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lang w:eastAsia="ko-KR"/>
    </w:rPr>
  </w:style>
  <w:style w:type="paragraph" w:styleId="af3">
    <w:name w:val="Body Text"/>
    <w:basedOn w:val="a"/>
    <w:link w:val="Char2"/>
    <w:semiHidden/>
    <w:unhideWhenUsed/>
    <w:rsid w:val="00C140F1"/>
    <w:pPr>
      <w:spacing w:after="120"/>
    </w:pPr>
  </w:style>
  <w:style w:type="character" w:customStyle="1" w:styleId="Char2">
    <w:name w:val="正文文本 Char"/>
    <w:basedOn w:val="a0"/>
    <w:link w:val="af3"/>
    <w:semiHidden/>
    <w:rsid w:val="00C140F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C140F1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A635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6355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069F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F069F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39647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9647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9647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9647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96472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BC7407"/>
    <w:rPr>
      <w:rFonts w:ascii="Arial" w:hAnsi="Arial"/>
      <w:b/>
      <w:sz w:val="1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32BE"/>
    <w:rPr>
      <w:rFonts w:ascii="Arial" w:hAnsi="Arial"/>
      <w:sz w:val="24"/>
      <w:lang w:val="en-GB" w:eastAsia="en-US"/>
    </w:rPr>
  </w:style>
  <w:style w:type="paragraph" w:customStyle="1" w:styleId="3GPPAgreements">
    <w:name w:val="3GPP Agreements"/>
    <w:basedOn w:val="a"/>
    <w:rsid w:val="00735F89"/>
    <w:pPr>
      <w:numPr>
        <w:numId w:val="13"/>
      </w:numPr>
    </w:pPr>
  </w:style>
  <w:style w:type="character" w:customStyle="1" w:styleId="Char1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1"/>
    <w:uiPriority w:val="34"/>
    <w:qFormat/>
    <w:locked/>
    <w:rsid w:val="00AD7263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5C0333"/>
    <w:rPr>
      <w:rFonts w:eastAsia="Times New Roman"/>
    </w:rPr>
  </w:style>
  <w:style w:type="character" w:customStyle="1" w:styleId="B3Char">
    <w:name w:val="B3 Char"/>
    <w:qFormat/>
    <w:rsid w:val="005C0333"/>
    <w:rPr>
      <w:rFonts w:eastAsia="Times New Roman"/>
    </w:rPr>
  </w:style>
  <w:style w:type="character" w:customStyle="1" w:styleId="B4Char">
    <w:name w:val="B4 Char"/>
    <w:link w:val="B4"/>
    <w:qFormat/>
    <w:rsid w:val="005C0333"/>
    <w:rPr>
      <w:rFonts w:ascii="Times New Roman" w:hAnsi="Times New Roman"/>
      <w:lang w:val="en-GB" w:eastAsia="en-US"/>
    </w:rPr>
  </w:style>
  <w:style w:type="character" w:customStyle="1" w:styleId="Char0">
    <w:name w:val="批注文字 Char"/>
    <w:basedOn w:val="a0"/>
    <w:link w:val="ac"/>
    <w:uiPriority w:val="99"/>
    <w:qFormat/>
    <w:rsid w:val="005C0333"/>
    <w:rPr>
      <w:rFonts w:ascii="Times New Roman" w:hAnsi="Times New Roman"/>
      <w:lang w:val="en-GB" w:eastAsia="en-US"/>
    </w:rPr>
  </w:style>
  <w:style w:type="character" w:customStyle="1" w:styleId="Style1Char">
    <w:name w:val="Style1 Char"/>
    <w:link w:val="Style1"/>
    <w:qFormat/>
    <w:locked/>
    <w:rsid w:val="002C5FD7"/>
    <w:rPr>
      <w:rFonts w:ascii="Calibri Light" w:eastAsia="Calibri Light" w:hAnsi="Calibri Light" w:cs="v4.2.0"/>
      <w:lang w:val="en-GB" w:eastAsia="en-US"/>
    </w:rPr>
  </w:style>
  <w:style w:type="paragraph" w:customStyle="1" w:styleId="Style1">
    <w:name w:val="Style1"/>
    <w:basedOn w:val="a"/>
    <w:link w:val="Style1Char"/>
    <w:qFormat/>
    <w:rsid w:val="002C5FD7"/>
    <w:pPr>
      <w:spacing w:line="288" w:lineRule="auto"/>
      <w:ind w:firstLine="360"/>
      <w:jc w:val="both"/>
    </w:pPr>
    <w:rPr>
      <w:rFonts w:ascii="Calibri Light" w:eastAsia="Calibri Light" w:hAnsi="Calibri Light" w:cs="v4.2.0"/>
    </w:rPr>
  </w:style>
  <w:style w:type="character" w:customStyle="1" w:styleId="1Char">
    <w:name w:val="标题 1 Char"/>
    <w:basedOn w:val="a0"/>
    <w:link w:val="1"/>
    <w:rsid w:val="00EA593B"/>
    <w:rPr>
      <w:rFonts w:ascii="Arial" w:hAnsi="Arial"/>
      <w:sz w:val="36"/>
      <w:lang w:val="en-GB" w:eastAsia="en-US"/>
    </w:rPr>
  </w:style>
  <w:style w:type="table" w:customStyle="1" w:styleId="12">
    <w:name w:val="网格型1"/>
    <w:basedOn w:val="a1"/>
    <w:next w:val="af2"/>
    <w:qFormat/>
    <w:rsid w:val="007432B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basedOn w:val="a0"/>
    <w:locked/>
    <w:rsid w:val="00512081"/>
  </w:style>
  <w:style w:type="paragraph" w:styleId="af4">
    <w:name w:val="Revision"/>
    <w:hidden/>
    <w:uiPriority w:val="99"/>
    <w:semiHidden/>
    <w:rsid w:val="002E54FF"/>
    <w:rPr>
      <w:rFonts w:ascii="Times New Roman" w:hAnsi="Times New Roman"/>
      <w:sz w:val="22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2D53A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2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000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3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1FDC62FD81FF4B973A7E87FC043383" ma:contentTypeVersion="0" ma:contentTypeDescription="Create a new document." ma:contentTypeScope="" ma:versionID="f8e33d246220fe88a621c9cdcf0288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E8606-17B7-4FEF-B83B-5CBD8C7464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A26815-B553-4F65-865E-E7A384C96622}">
  <ds:schemaRefs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4B666D0-0E7E-46BC-BCF0-4157F9B270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AE20AD7-3E24-40C4-9EFE-61A09297E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10</Pages>
  <Words>2688</Words>
  <Characters>16400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91</cp:revision>
  <cp:lastPrinted>2020-12-30T12:35:00Z</cp:lastPrinted>
  <dcterms:created xsi:type="dcterms:W3CDTF">2021-03-30T08:54:00Z</dcterms:created>
  <dcterms:modified xsi:type="dcterms:W3CDTF">2021-04-02T02:34:00Z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(3)u1iNi3inVWXVcAXlIfcmZiLOXYzBQ4cL1hwRsPt+EfRqUFvpSJ16yjko2hhh+TRcgmmYY5sA
Lp/Jz7cCUuo77HQLv0CjpymniUs1dVKRxFlVZe2j6vzWcGS20Y8KpJojTGb91+IBYjv6AiBb
raJS+DPB8aKKC/B4wFxyEEP7eO1EIRgM3ydlNBer6Id3J/aHHNLMdU2IeurFam0+NVKazav4
5odzj1J7o4suuhGTQG</vt:lpwstr>
  </property>
  <property fmtid="{D5CDD505-2E9C-101B-9397-08002B2CF9AE}" pid="22" name="_2015_ms_pID_7253431">
    <vt:lpwstr>CPZ6EGfFE5DIsaTk3IR4KBbG2r+SNP/joUB+eYjo1XcEvI+G1mziFj
7prITGz7LYnQKnbNK5TpeH1moTfudknCyx7K/PXJFDIMK5hswI0hVTbkRWYz5dlz2Ahp2tK9
2jGJqggLcJ1i2QWz+zPjHjbMlEG7ynIJGxmYdEfo9veara6AuxZXAD8yUJITdwxaqHh+pU0y
W4EYFJWKG0z80uxPdvhH23cKxJNhskdvTsXO</vt:lpwstr>
  </property>
  <property fmtid="{D5CDD505-2E9C-101B-9397-08002B2CF9AE}" pid="23" name="_2015_ms_pID_7253432">
    <vt:lpwstr>uQ==</vt:lpwstr>
  </property>
  <property fmtid="{D5CDD505-2E9C-101B-9397-08002B2CF9AE}" pid="24" name="ContentTypeId">
    <vt:lpwstr>0x0101006C1FDC62FD81FF4B973A7E87FC043383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1615952994</vt:lpwstr>
  </property>
</Properties>
</file>